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45CB08"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882DD6">
        <w:rPr>
          <w:b/>
          <w:noProof/>
          <w:sz w:val="24"/>
        </w:rPr>
        <w:t>9</w:t>
      </w:r>
      <w:r w:rsidR="001E41F3">
        <w:rPr>
          <w:b/>
          <w:i/>
          <w:noProof/>
          <w:sz w:val="28"/>
        </w:rPr>
        <w:tab/>
      </w:r>
      <w:r w:rsidR="00171B51" w:rsidRPr="00171B51">
        <w:rPr>
          <w:b/>
          <w:i/>
          <w:noProof/>
          <w:sz w:val="28"/>
        </w:rPr>
        <w:t>S2-23</w:t>
      </w:r>
      <w:r w:rsidR="00717837">
        <w:rPr>
          <w:b/>
          <w:i/>
          <w:noProof/>
          <w:sz w:val="28"/>
        </w:rPr>
        <w:t>1</w:t>
      </w:r>
      <w:r w:rsidR="00C94273">
        <w:rPr>
          <w:b/>
          <w:i/>
          <w:noProof/>
          <w:sz w:val="28"/>
        </w:rPr>
        <w:t>1585</w:t>
      </w:r>
    </w:p>
    <w:p w14:paraId="7CB45193" w14:textId="07FA7514" w:rsidR="001E41F3" w:rsidRDefault="00681038" w:rsidP="00CD61B0">
      <w:pPr>
        <w:pStyle w:val="CRCoverPage"/>
        <w:tabs>
          <w:tab w:val="right" w:pos="5103"/>
          <w:tab w:val="right" w:pos="9639"/>
        </w:tabs>
        <w:outlineLvl w:val="0"/>
        <w:rPr>
          <w:b/>
          <w:noProof/>
          <w:sz w:val="24"/>
        </w:rPr>
      </w:pPr>
      <w:r>
        <w:rPr>
          <w:rFonts w:hint="eastAsia"/>
          <w:b/>
          <w:noProof/>
          <w:sz w:val="24"/>
          <w:lang w:eastAsia="zh-CN"/>
        </w:rPr>
        <w:t>Xiamen</w:t>
      </w:r>
      <w:r>
        <w:rPr>
          <w:b/>
          <w:noProof/>
          <w:sz w:val="24"/>
        </w:rPr>
        <w:t xml:space="preserve">, </w:t>
      </w:r>
      <w:r>
        <w:rPr>
          <w:rFonts w:cs="Arial"/>
          <w:b/>
          <w:bCs/>
          <w:sz w:val="24"/>
        </w:rPr>
        <w:t xml:space="preserve">China, </w:t>
      </w:r>
      <w:r>
        <w:rPr>
          <w:rFonts w:eastAsia="Arial Unicode MS" w:cs="Arial"/>
          <w:b/>
          <w:bCs/>
          <w:sz w:val="24"/>
          <w:lang w:eastAsia="zh-CN"/>
        </w:rPr>
        <w:t>O</w:t>
      </w:r>
      <w:r>
        <w:rPr>
          <w:rFonts w:eastAsia="Arial Unicode MS" w:cs="Arial" w:hint="eastAsia"/>
          <w:b/>
          <w:bCs/>
          <w:sz w:val="24"/>
          <w:lang w:eastAsia="zh-CN"/>
        </w:rPr>
        <w:t>ct</w:t>
      </w:r>
      <w:r w:rsidRPr="004D126A">
        <w:rPr>
          <w:rFonts w:eastAsia="Arial Unicode MS" w:cs="Arial"/>
          <w:b/>
          <w:bCs/>
          <w:sz w:val="24"/>
        </w:rPr>
        <w:t xml:space="preserve"> </w:t>
      </w:r>
      <w:r>
        <w:rPr>
          <w:rFonts w:eastAsia="Arial Unicode MS" w:cs="Arial"/>
          <w:b/>
          <w:bCs/>
          <w:sz w:val="24"/>
        </w:rPr>
        <w:t>9</w:t>
      </w:r>
      <w:r w:rsidRPr="00843760">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w:t>
      </w:r>
      <w:r w:rsidR="00C07372">
        <w:rPr>
          <w:rFonts w:cs="Arial"/>
          <w:b/>
          <w:bCs/>
          <w:color w:val="0000FF"/>
        </w:rPr>
        <w:t>1</w:t>
      </w:r>
      <w:r w:rsidR="00C94273">
        <w:rPr>
          <w:rFonts w:cs="Arial"/>
          <w:b/>
          <w:bCs/>
          <w:color w:val="0000FF"/>
        </w:rPr>
        <w:t>1423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91158" w:rsidR="001E41F3" w:rsidRPr="00410371" w:rsidRDefault="00AE7E78" w:rsidP="00C92B8E">
            <w:pPr>
              <w:pStyle w:val="CRCoverPage"/>
              <w:spacing w:after="0"/>
              <w:jc w:val="center"/>
              <w:rPr>
                <w:b/>
                <w:noProof/>
                <w:sz w:val="28"/>
              </w:rPr>
            </w:pPr>
            <w:r>
              <w:rPr>
                <w:b/>
                <w:noProof/>
                <w:sz w:val="28"/>
              </w:rPr>
              <w:t>23.</w:t>
            </w:r>
            <w:r w:rsidR="002E5E83">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390FB" w:rsidR="001E41F3" w:rsidRPr="00410371" w:rsidRDefault="00717837" w:rsidP="009D5F24">
            <w:pPr>
              <w:pStyle w:val="CRCoverPage"/>
              <w:spacing w:after="0"/>
              <w:jc w:val="center"/>
              <w:rPr>
                <w:noProof/>
                <w:lang w:eastAsia="zh-CN"/>
              </w:rPr>
            </w:pPr>
            <w:r w:rsidRPr="00717837">
              <w:rPr>
                <w:rFonts w:hint="eastAsia"/>
                <w:b/>
                <w:noProof/>
                <w:sz w:val="28"/>
              </w:rPr>
              <w:t>0</w:t>
            </w:r>
            <w:r w:rsidRPr="00717837">
              <w:rPr>
                <w:b/>
                <w:noProof/>
                <w:sz w:val="28"/>
              </w:rPr>
              <w:t>950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4A6E8D" w:rsidR="001E41F3" w:rsidRPr="00410371" w:rsidRDefault="00C9427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1D898"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1B4B42">
              <w:rPr>
                <w:b/>
                <w:noProof/>
                <w:sz w:val="28"/>
              </w:rPr>
              <w:t>3</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49617" w:rsidR="001E41F3" w:rsidRDefault="00350031">
            <w:pPr>
              <w:pStyle w:val="CRCoverPage"/>
              <w:spacing w:after="0"/>
              <w:ind w:left="100"/>
              <w:rPr>
                <w:noProof/>
              </w:rPr>
            </w:pPr>
            <w:r w:rsidRPr="003844F0">
              <w:rPr>
                <w:rFonts w:hint="eastAsia"/>
                <w:noProof/>
              </w:rPr>
              <w:t>A</w:t>
            </w:r>
            <w:r w:rsidRPr="003844F0">
              <w:rPr>
                <w:noProof/>
              </w:rPr>
              <w:t xml:space="preserve">dd the velocity estimation to the input data </w:t>
            </w:r>
            <w:r w:rsidRPr="00350031">
              <w:rPr>
                <w:noProof/>
              </w:rPr>
              <w:t>for relative proximity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88DF9E" w:rsidR="001E41F3" w:rsidRDefault="00FC7EA7" w:rsidP="00442734">
            <w:pPr>
              <w:pStyle w:val="CRCoverPage"/>
              <w:spacing w:after="0"/>
              <w:ind w:left="100"/>
              <w:rPr>
                <w:noProof/>
              </w:rPr>
            </w:pPr>
            <w:r>
              <w:rPr>
                <w:noProof/>
              </w:rPr>
              <w:t>2023-0</w:t>
            </w:r>
            <w:r w:rsidR="009A1E9D">
              <w:rPr>
                <w:noProof/>
              </w:rPr>
              <w:t>9</w:t>
            </w:r>
            <w:r>
              <w:rPr>
                <w:noProof/>
              </w:rPr>
              <w:t>-</w:t>
            </w:r>
            <w:r w:rsidR="009A1E9D">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0D956B" w:rsidR="001E41F3" w:rsidRDefault="00E47F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B8D60" w14:textId="342574CB" w:rsidR="002B365F" w:rsidRPr="00BC46C8" w:rsidRDefault="006B3648" w:rsidP="008517BF">
            <w:pPr>
              <w:pStyle w:val="CRCoverPage"/>
              <w:spacing w:after="0"/>
              <w:rPr>
                <w:noProof/>
                <w:sz w:val="18"/>
              </w:rPr>
            </w:pPr>
            <w:r w:rsidRPr="00BC46C8">
              <w:rPr>
                <w:noProof/>
                <w:sz w:val="18"/>
              </w:rPr>
              <w:t xml:space="preserve">The OAM </w:t>
            </w:r>
            <w:r w:rsidR="006B2902" w:rsidRPr="00BC46C8">
              <w:rPr>
                <w:noProof/>
                <w:sz w:val="18"/>
              </w:rPr>
              <w:t>may</w:t>
            </w:r>
            <w:r w:rsidRPr="00BC46C8">
              <w:rPr>
                <w:noProof/>
                <w:sz w:val="18"/>
              </w:rPr>
              <w:t xml:space="preserve"> collect UE information</w:t>
            </w:r>
            <w:r w:rsidR="006B2902" w:rsidRPr="00BC46C8">
              <w:rPr>
                <w:noProof/>
                <w:sz w:val="18"/>
              </w:rPr>
              <w:t xml:space="preserve"> </w:t>
            </w:r>
            <w:r w:rsidR="002E7E8F" w:rsidRPr="00BC46C8">
              <w:rPr>
                <w:noProof/>
                <w:sz w:val="18"/>
              </w:rPr>
              <w:t>through</w:t>
            </w:r>
            <w:r w:rsidRPr="00BC46C8">
              <w:rPr>
                <w:noProof/>
                <w:sz w:val="18"/>
              </w:rPr>
              <w:t xml:space="preserve"> MDT</w:t>
            </w:r>
            <w:r w:rsidR="00416CE1" w:rsidRPr="00BC46C8">
              <w:rPr>
                <w:noProof/>
                <w:sz w:val="18"/>
              </w:rPr>
              <w:t xml:space="preserve">. </w:t>
            </w:r>
            <w:r w:rsidRPr="00BC46C8">
              <w:rPr>
                <w:noProof/>
                <w:sz w:val="18"/>
              </w:rPr>
              <w:t xml:space="preserve"> </w:t>
            </w:r>
            <w:r w:rsidR="00416CE1" w:rsidRPr="00BC46C8">
              <w:rPr>
                <w:rFonts w:hint="eastAsia"/>
                <w:noProof/>
                <w:sz w:val="18"/>
              </w:rPr>
              <w:t>Howe</w:t>
            </w:r>
            <w:r w:rsidR="00416CE1" w:rsidRPr="00BC46C8">
              <w:rPr>
                <w:noProof/>
                <w:sz w:val="18"/>
              </w:rPr>
              <w:t xml:space="preserve">ver, there are two </w:t>
            </w:r>
            <w:r w:rsidR="002E7E8F" w:rsidRPr="00BC46C8">
              <w:rPr>
                <w:noProof/>
                <w:sz w:val="18"/>
              </w:rPr>
              <w:t>ways</w:t>
            </w:r>
            <w:r w:rsidR="00416CE1" w:rsidRPr="00BC46C8">
              <w:rPr>
                <w:noProof/>
                <w:sz w:val="18"/>
              </w:rPr>
              <w:t xml:space="preserve"> to collect UE information using MDT, one is based on signa</w:t>
            </w:r>
            <w:r w:rsidR="002E7E8F" w:rsidRPr="00BC46C8">
              <w:rPr>
                <w:noProof/>
                <w:sz w:val="18"/>
              </w:rPr>
              <w:t>ling</w:t>
            </w:r>
            <w:r w:rsidR="00416CE1" w:rsidRPr="00BC46C8">
              <w:rPr>
                <w:noProof/>
                <w:sz w:val="18"/>
              </w:rPr>
              <w:t xml:space="preserve"> to collect UE information for </w:t>
            </w:r>
            <w:r w:rsidR="002E7E8F" w:rsidRPr="00BC46C8">
              <w:rPr>
                <w:noProof/>
                <w:sz w:val="18"/>
              </w:rPr>
              <w:t xml:space="preserve">a </w:t>
            </w:r>
            <w:r w:rsidR="00416CE1" w:rsidRPr="00BC46C8">
              <w:rPr>
                <w:noProof/>
                <w:sz w:val="18"/>
              </w:rPr>
              <w:t xml:space="preserve">specific UE and the consumer should provide </w:t>
            </w:r>
            <w:r w:rsidR="002E7E8F" w:rsidRPr="00BC46C8">
              <w:rPr>
                <w:noProof/>
                <w:sz w:val="18"/>
              </w:rPr>
              <w:t>UE ID (e.g. SUPI)</w:t>
            </w:r>
            <w:r w:rsidR="00416CE1" w:rsidRPr="00BC46C8">
              <w:rPr>
                <w:noProof/>
                <w:sz w:val="18"/>
              </w:rPr>
              <w:t xml:space="preserve"> of the UE,</w:t>
            </w:r>
            <w:r w:rsidR="002E7E8F" w:rsidRPr="00BC46C8">
              <w:rPr>
                <w:noProof/>
                <w:sz w:val="18"/>
              </w:rPr>
              <w:t xml:space="preserve"> and</w:t>
            </w:r>
            <w:r w:rsidR="00416CE1" w:rsidRPr="00BC46C8">
              <w:rPr>
                <w:noProof/>
                <w:sz w:val="18"/>
              </w:rPr>
              <w:t xml:space="preserve"> the other is based on </w:t>
            </w:r>
            <w:r w:rsidR="002E7E8F" w:rsidRPr="00BC46C8">
              <w:rPr>
                <w:noProof/>
                <w:sz w:val="18"/>
              </w:rPr>
              <w:t>administration</w:t>
            </w:r>
            <w:r w:rsidR="00416CE1" w:rsidRPr="00BC46C8">
              <w:rPr>
                <w:noProof/>
                <w:sz w:val="18"/>
              </w:rPr>
              <w:t xml:space="preserve"> </w:t>
            </w:r>
            <w:r w:rsidR="002E7E8F" w:rsidRPr="00BC46C8">
              <w:rPr>
                <w:noProof/>
                <w:sz w:val="18"/>
              </w:rPr>
              <w:t xml:space="preserve">to </w:t>
            </w:r>
            <w:r w:rsidR="00416CE1" w:rsidRPr="00BC46C8">
              <w:rPr>
                <w:noProof/>
                <w:sz w:val="18"/>
              </w:rPr>
              <w:t xml:space="preserve">collect UE information for UEs located in </w:t>
            </w:r>
            <w:r w:rsidR="002E7E8F" w:rsidRPr="00BC46C8">
              <w:rPr>
                <w:noProof/>
                <w:sz w:val="18"/>
              </w:rPr>
              <w:t>an</w:t>
            </w:r>
            <w:r w:rsidR="00416CE1" w:rsidRPr="00BC46C8">
              <w:rPr>
                <w:noProof/>
                <w:sz w:val="18"/>
              </w:rPr>
              <w:t xml:space="preserve"> area and the output is indicated by </w:t>
            </w:r>
            <w:r w:rsidR="002E7E8F" w:rsidRPr="00BC46C8">
              <w:rPr>
                <w:noProof/>
                <w:sz w:val="18"/>
              </w:rPr>
              <w:t>an administration</w:t>
            </w:r>
            <w:r w:rsidR="00416CE1" w:rsidRPr="00BC46C8">
              <w:rPr>
                <w:noProof/>
                <w:sz w:val="18"/>
              </w:rPr>
              <w:t xml:space="preserve"> identifier that is not </w:t>
            </w:r>
            <w:r w:rsidR="002E7E8F" w:rsidRPr="00BC46C8">
              <w:rPr>
                <w:noProof/>
                <w:sz w:val="18"/>
              </w:rPr>
              <w:t>recognized</w:t>
            </w:r>
            <w:r w:rsidR="00416CE1" w:rsidRPr="00BC46C8">
              <w:rPr>
                <w:noProof/>
                <w:sz w:val="18"/>
              </w:rPr>
              <w:t xml:space="preserve"> by NWDAF. Therefore, the </w:t>
            </w:r>
            <w:r w:rsidR="002E7E8F" w:rsidRPr="00BC46C8">
              <w:rPr>
                <w:noProof/>
                <w:sz w:val="18"/>
              </w:rPr>
              <w:t xml:space="preserve">Note1 need to be modified to clarify </w:t>
            </w:r>
            <w:r w:rsidR="00D370DA" w:rsidRPr="00BC46C8">
              <w:rPr>
                <w:noProof/>
                <w:sz w:val="18"/>
              </w:rPr>
              <w:t>h</w:t>
            </w:r>
            <w:r w:rsidR="002E7E8F" w:rsidRPr="00BC46C8">
              <w:rPr>
                <w:noProof/>
                <w:sz w:val="18"/>
              </w:rPr>
              <w:t>ow NWDAF obtains the UE information from OAM.</w:t>
            </w:r>
          </w:p>
          <w:p w14:paraId="42D6D950" w14:textId="77777777" w:rsidR="00B11B90" w:rsidRPr="00BC46C8" w:rsidRDefault="00B11B90" w:rsidP="008517BF">
            <w:pPr>
              <w:pStyle w:val="CRCoverPage"/>
              <w:spacing w:after="0"/>
              <w:rPr>
                <w:noProof/>
                <w:sz w:val="18"/>
              </w:rPr>
            </w:pPr>
          </w:p>
          <w:p w14:paraId="708AA7DE" w14:textId="1CC60789" w:rsidR="00B11B90" w:rsidRPr="00BC46C8" w:rsidRDefault="0075266B" w:rsidP="008517BF">
            <w:pPr>
              <w:pStyle w:val="CRCoverPage"/>
              <w:spacing w:after="0"/>
              <w:rPr>
                <w:noProof/>
                <w:sz w:val="18"/>
              </w:rPr>
            </w:pPr>
            <w:r w:rsidRPr="00BC46C8">
              <w:rPr>
                <w:noProof/>
                <w:sz w:val="18"/>
              </w:rPr>
              <w:t>T</w:t>
            </w:r>
            <w:r w:rsidR="00B11B90" w:rsidRPr="00BC46C8">
              <w:rPr>
                <w:noProof/>
                <w:sz w:val="18"/>
              </w:rPr>
              <w:t xml:space="preserve">he velocity of UE </w:t>
            </w:r>
            <w:r w:rsidR="00AD4D34">
              <w:rPr>
                <w:noProof/>
                <w:sz w:val="18"/>
              </w:rPr>
              <w:t>can</w:t>
            </w:r>
            <w:bookmarkStart w:id="1" w:name="_GoBack"/>
            <w:bookmarkEnd w:id="1"/>
            <w:r w:rsidR="00B11B90" w:rsidRPr="00BC46C8">
              <w:rPr>
                <w:noProof/>
                <w:sz w:val="18"/>
              </w:rPr>
              <w:t xml:space="preserve"> be collected </w:t>
            </w:r>
            <w:r w:rsidR="00472FAD">
              <w:rPr>
                <w:noProof/>
                <w:sz w:val="18"/>
              </w:rPr>
              <w:t xml:space="preserve">via </w:t>
            </w:r>
            <w:proofErr w:type="spellStart"/>
            <w:r w:rsidR="00472FAD" w:rsidRPr="00E855E5">
              <w:rPr>
                <w:rFonts w:hint="eastAsia"/>
                <w:noProof/>
                <w:sz w:val="18"/>
              </w:rPr>
              <w:t>N</w:t>
            </w:r>
            <w:r w:rsidR="00472FAD" w:rsidRPr="00E855E5">
              <w:rPr>
                <w:noProof/>
                <w:sz w:val="18"/>
              </w:rPr>
              <w:t>gmlc_Location</w:t>
            </w:r>
            <w:proofErr w:type="spellEnd"/>
            <w:r w:rsidR="00472FAD" w:rsidRPr="00E855E5">
              <w:rPr>
                <w:noProof/>
                <w:sz w:val="18"/>
              </w:rPr>
              <w:t xml:space="preserve"> Service</w:t>
            </w:r>
            <w:r w:rsidR="00B11B90" w:rsidRPr="00BC46C8">
              <w:rPr>
                <w:noProof/>
                <w:sz w:val="18"/>
              </w:rPr>
              <w:t xml:space="preserve"> as specified in </w:t>
            </w:r>
            <w:r w:rsidR="000511D5" w:rsidRPr="00BC46C8">
              <w:rPr>
                <w:noProof/>
                <w:sz w:val="18"/>
              </w:rPr>
              <w:t>TS</w:t>
            </w:r>
            <w:r w:rsidR="002D4D32">
              <w:rPr>
                <w:noProof/>
                <w:sz w:val="18"/>
              </w:rPr>
              <w:t xml:space="preserve"> 29.515</w:t>
            </w:r>
            <w:r w:rsidR="000511D5" w:rsidRPr="00BC46C8">
              <w:rPr>
                <w:noProof/>
                <w:sz w:val="18"/>
              </w:rPr>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46C8"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8233A3" w14:textId="5E75BDAF" w:rsidR="00415A85" w:rsidRPr="00BC46C8" w:rsidRDefault="0075266B" w:rsidP="00DF4F62">
            <w:pPr>
              <w:pStyle w:val="CRCoverPage"/>
              <w:numPr>
                <w:ilvl w:val="0"/>
                <w:numId w:val="1"/>
              </w:numPr>
              <w:spacing w:after="0"/>
              <w:rPr>
                <w:noProof/>
                <w:sz w:val="18"/>
              </w:rPr>
            </w:pPr>
            <w:r w:rsidRPr="00BC46C8">
              <w:rPr>
                <w:noProof/>
                <w:sz w:val="18"/>
              </w:rPr>
              <w:t>Clarify the Note1 how NWDAF obtains the UE information from OAM</w:t>
            </w:r>
            <w:r w:rsidR="00DF4F62" w:rsidRPr="00BC46C8">
              <w:rPr>
                <w:noProof/>
                <w:sz w:val="18"/>
              </w:rPr>
              <w:t>.</w:t>
            </w:r>
          </w:p>
          <w:p w14:paraId="480875ED" w14:textId="77777777" w:rsidR="000511D5" w:rsidRDefault="000511D5" w:rsidP="00DF4F62">
            <w:pPr>
              <w:pStyle w:val="CRCoverPage"/>
              <w:numPr>
                <w:ilvl w:val="0"/>
                <w:numId w:val="1"/>
              </w:numPr>
              <w:spacing w:after="0"/>
              <w:rPr>
                <w:noProof/>
                <w:sz w:val="18"/>
              </w:rPr>
            </w:pPr>
            <w:r w:rsidRPr="00BC46C8">
              <w:rPr>
                <w:rFonts w:hint="eastAsia"/>
                <w:noProof/>
                <w:sz w:val="18"/>
              </w:rPr>
              <w:t>A</w:t>
            </w:r>
            <w:r w:rsidRPr="00BC46C8">
              <w:rPr>
                <w:noProof/>
                <w:sz w:val="18"/>
              </w:rPr>
              <w:t xml:space="preserve">dd </w:t>
            </w:r>
            <w:r w:rsidR="00350031">
              <w:rPr>
                <w:noProof/>
                <w:sz w:val="18"/>
              </w:rPr>
              <w:t xml:space="preserve">the </w:t>
            </w:r>
            <w:r w:rsidRPr="00BC46C8">
              <w:rPr>
                <w:noProof/>
                <w:sz w:val="18"/>
              </w:rPr>
              <w:t xml:space="preserve">velocity estimation </w:t>
            </w:r>
            <w:r w:rsidR="00350031">
              <w:rPr>
                <w:noProof/>
                <w:sz w:val="18"/>
              </w:rPr>
              <w:t>to the</w:t>
            </w:r>
            <w:r w:rsidRPr="00BC46C8">
              <w:rPr>
                <w:noProof/>
                <w:sz w:val="18"/>
              </w:rPr>
              <w:t xml:space="preserve"> input data</w:t>
            </w:r>
            <w:r w:rsidR="00BC46C8" w:rsidRPr="00BC46C8">
              <w:rPr>
                <w:noProof/>
                <w:sz w:val="18"/>
              </w:rPr>
              <w:t>.</w:t>
            </w:r>
          </w:p>
          <w:p w14:paraId="31C656EC" w14:textId="6EFED661" w:rsidR="001A0B32" w:rsidRPr="00BC46C8" w:rsidRDefault="001A0B32" w:rsidP="00DF4F62">
            <w:pPr>
              <w:pStyle w:val="CRCoverPage"/>
              <w:numPr>
                <w:ilvl w:val="0"/>
                <w:numId w:val="1"/>
              </w:numPr>
              <w:spacing w:after="0"/>
              <w:rPr>
                <w:noProof/>
                <w:sz w:val="18"/>
              </w:rPr>
            </w:pPr>
            <w:r>
              <w:rPr>
                <w:noProof/>
                <w:sz w:val="18"/>
              </w:rPr>
              <w:t>A</w:t>
            </w:r>
            <w:r w:rsidRPr="001A0B32">
              <w:rPr>
                <w:noProof/>
                <w:sz w:val="18"/>
              </w:rPr>
              <w:t>dd the reference</w:t>
            </w:r>
            <w:r w:rsidR="00EC5B9D">
              <w:rPr>
                <w:noProof/>
                <w:sz w:val="18"/>
              </w:rPr>
              <w:t xml:space="preserve"> to </w:t>
            </w:r>
            <w:r w:rsidR="00EC5B9D" w:rsidRPr="00BC46C8">
              <w:rPr>
                <w:noProof/>
                <w:sz w:val="18"/>
              </w:rPr>
              <w:t>TS</w:t>
            </w:r>
            <w:r w:rsidR="00EC5B9D">
              <w:rPr>
                <w:noProof/>
                <w:sz w:val="18"/>
              </w:rPr>
              <w:t xml:space="preserve"> 29.515</w:t>
            </w:r>
            <w:r w:rsidRPr="001A0B32">
              <w:rPr>
                <w:noProof/>
                <w:sz w:val="18"/>
              </w:rPr>
              <w:t xml:space="preserve"> to the clause 2 and clause 6.19.4</w:t>
            </w:r>
            <w:r w:rsidR="003A3706">
              <w:rPr>
                <w:noProof/>
                <w:sz w:val="18"/>
              </w:rPr>
              <w:t>.</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3706"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88D0F" w:rsidR="005B2137" w:rsidRPr="00BC46C8" w:rsidRDefault="00781B3F" w:rsidP="00D73D4F">
            <w:pPr>
              <w:pStyle w:val="CRCoverPage"/>
              <w:spacing w:after="0"/>
              <w:rPr>
                <w:noProof/>
                <w:sz w:val="18"/>
              </w:rPr>
            </w:pPr>
            <w:r w:rsidRPr="00BC46C8">
              <w:rPr>
                <w:noProof/>
                <w:sz w:val="18"/>
              </w:rPr>
              <w:t xml:space="preserve">-     </w:t>
            </w:r>
            <w:r w:rsidR="00D73D4F" w:rsidRPr="00BC46C8">
              <w:rPr>
                <w:rFonts w:hint="eastAsia"/>
                <w:noProof/>
                <w:sz w:val="18"/>
              </w:rPr>
              <w:t>The</w:t>
            </w:r>
            <w:r w:rsidR="00D73D4F" w:rsidRPr="00BC46C8">
              <w:rPr>
                <w:noProof/>
                <w:sz w:val="18"/>
              </w:rPr>
              <w:t xml:space="preserve"> </w:t>
            </w:r>
            <w:r w:rsidR="00194309">
              <w:rPr>
                <w:noProof/>
                <w:sz w:val="18"/>
              </w:rPr>
              <w:t>input data</w:t>
            </w:r>
            <w:r w:rsidR="00D73D4F" w:rsidRPr="00BC46C8">
              <w:rPr>
                <w:noProof/>
                <w:sz w:val="18"/>
              </w:rPr>
              <w:t xml:space="preserve"> of analytics ID is </w:t>
            </w:r>
            <w:r w:rsidR="00194309">
              <w:rPr>
                <w:noProof/>
                <w:sz w:val="18"/>
              </w:rPr>
              <w:t>unclear</w:t>
            </w:r>
            <w:r w:rsidR="00D73D4F" w:rsidRPr="00BC46C8">
              <w:rPr>
                <w:noProof/>
                <w:sz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47B189" w:rsidR="001E41F3" w:rsidRDefault="001C6FFA">
            <w:pPr>
              <w:pStyle w:val="CRCoverPage"/>
              <w:spacing w:after="0"/>
              <w:ind w:left="100"/>
              <w:rPr>
                <w:noProof/>
              </w:rPr>
            </w:pPr>
            <w:r>
              <w:rPr>
                <w:noProof/>
              </w:rPr>
              <w:t xml:space="preserve">2, </w:t>
            </w:r>
            <w:r w:rsidR="00CC388A">
              <w:rPr>
                <w:noProof/>
              </w:rPr>
              <w:t>6.19.2</w:t>
            </w:r>
            <w:r w:rsidR="0078137B">
              <w:rPr>
                <w:noProof/>
              </w:rPr>
              <w:t>, 6.19.4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1E54F71D"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8EF9FC8" w14:textId="77777777" w:rsidR="00522C9F" w:rsidRPr="005D2CF1" w:rsidRDefault="00522C9F" w:rsidP="00522C9F">
      <w:pPr>
        <w:pStyle w:val="1"/>
      </w:pPr>
      <w:bookmarkStart w:id="2" w:name="_Toc145930543"/>
      <w:bookmarkStart w:id="3" w:name="_Toc138253014"/>
      <w:r w:rsidRPr="005D2CF1">
        <w:t>2</w:t>
      </w:r>
      <w:r w:rsidRPr="005D2CF1">
        <w:tab/>
        <w:t>References</w:t>
      </w:r>
      <w:bookmarkEnd w:id="2"/>
    </w:p>
    <w:p w14:paraId="7BD19FE8" w14:textId="77777777" w:rsidR="00522C9F" w:rsidRPr="005D2CF1" w:rsidRDefault="00522C9F" w:rsidP="00522C9F">
      <w:r w:rsidRPr="005D2CF1">
        <w:t>The following documents contain provisions which, through reference in this text, constitute provisions of the present document.</w:t>
      </w:r>
    </w:p>
    <w:p w14:paraId="33F088D5" w14:textId="77777777" w:rsidR="00522C9F" w:rsidRPr="005D2CF1" w:rsidRDefault="00522C9F" w:rsidP="00522C9F">
      <w:pPr>
        <w:pStyle w:val="B1"/>
      </w:pPr>
      <w:r w:rsidRPr="005D2CF1">
        <w:t>-</w:t>
      </w:r>
      <w:r w:rsidRPr="005D2CF1">
        <w:tab/>
        <w:t>References are either specific (identified by date of publication, edition number, version number, etc.) or non</w:t>
      </w:r>
      <w:r w:rsidRPr="005D2CF1">
        <w:noBreakHyphen/>
        <w:t>specific.</w:t>
      </w:r>
    </w:p>
    <w:p w14:paraId="2DBE2F78" w14:textId="77777777" w:rsidR="00522C9F" w:rsidRPr="005D2CF1" w:rsidRDefault="00522C9F" w:rsidP="00522C9F">
      <w:pPr>
        <w:pStyle w:val="B1"/>
      </w:pPr>
      <w:r w:rsidRPr="005D2CF1">
        <w:t>-</w:t>
      </w:r>
      <w:r w:rsidRPr="005D2CF1">
        <w:tab/>
        <w:t>For a specific reference, subsequent revisions do not apply.</w:t>
      </w:r>
    </w:p>
    <w:p w14:paraId="742FCB22" w14:textId="77777777" w:rsidR="00522C9F" w:rsidRPr="005D2CF1" w:rsidRDefault="00522C9F" w:rsidP="00522C9F">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6890CE8F" w14:textId="77777777" w:rsidR="00522C9F" w:rsidRPr="005D2CF1" w:rsidRDefault="00522C9F" w:rsidP="00522C9F">
      <w:pPr>
        <w:pStyle w:val="EX"/>
      </w:pPr>
      <w:r w:rsidRPr="005D2CF1">
        <w:t>[1]</w:t>
      </w:r>
      <w:r w:rsidRPr="005D2CF1">
        <w:tab/>
        <w:t>3GPP</w:t>
      </w:r>
      <w:r>
        <w:t> </w:t>
      </w:r>
      <w:r w:rsidRPr="005D2CF1">
        <w:t>TR</w:t>
      </w:r>
      <w:r>
        <w:t> </w:t>
      </w:r>
      <w:r w:rsidRPr="005D2CF1">
        <w:t>21.905: "Vocabulary for 3GPP Specifications".</w:t>
      </w:r>
    </w:p>
    <w:p w14:paraId="165143DB" w14:textId="77777777" w:rsidR="00522C9F" w:rsidRPr="005D2CF1" w:rsidRDefault="00522C9F" w:rsidP="00522C9F">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6A4DE5B" w14:textId="77777777" w:rsidR="00522C9F" w:rsidRPr="005D2CF1" w:rsidRDefault="00522C9F" w:rsidP="00522C9F">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3DF332EF" w14:textId="77777777" w:rsidR="00522C9F" w:rsidRPr="005D2CF1" w:rsidRDefault="00522C9F" w:rsidP="00522C9F">
      <w:pPr>
        <w:pStyle w:val="EX"/>
      </w:pPr>
      <w:r w:rsidRPr="005D2CF1">
        <w:t>[4]</w:t>
      </w:r>
      <w:r w:rsidRPr="005D2CF1">
        <w:tab/>
        <w:t>3GPP</w:t>
      </w:r>
      <w:r>
        <w:t> </w:t>
      </w:r>
      <w:r w:rsidRPr="005D2CF1">
        <w:t>TS</w:t>
      </w:r>
      <w:r>
        <w:t> </w:t>
      </w:r>
      <w:r w:rsidRPr="005D2CF1">
        <w:t>23.503: "Policy and Charging Control Framework for the 5G System; Stage 2".</w:t>
      </w:r>
    </w:p>
    <w:p w14:paraId="35F5C78D" w14:textId="77777777" w:rsidR="00522C9F" w:rsidRPr="005D2CF1" w:rsidRDefault="00522C9F" w:rsidP="00522C9F">
      <w:pPr>
        <w:pStyle w:val="EX"/>
      </w:pPr>
      <w:r w:rsidRPr="005D2CF1">
        <w:t>[5]</w:t>
      </w:r>
      <w:r w:rsidRPr="005D2CF1">
        <w:tab/>
        <w:t>Void.</w:t>
      </w:r>
    </w:p>
    <w:p w14:paraId="30F54610" w14:textId="77777777" w:rsidR="00522C9F" w:rsidRPr="005D2CF1" w:rsidRDefault="00522C9F" w:rsidP="00522C9F">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4C8DA57C" w14:textId="77777777" w:rsidR="00522C9F" w:rsidRPr="005D2CF1" w:rsidRDefault="00522C9F" w:rsidP="00522C9F">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1125F6F" w14:textId="77777777" w:rsidR="00522C9F" w:rsidRPr="005D2CF1" w:rsidRDefault="00522C9F" w:rsidP="00522C9F">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68E419E9" w14:textId="77777777" w:rsidR="00522C9F" w:rsidRPr="005D2CF1" w:rsidRDefault="00522C9F" w:rsidP="00522C9F">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1C2F1C3" w14:textId="77777777" w:rsidR="00522C9F" w:rsidRPr="005D2CF1" w:rsidRDefault="00522C9F" w:rsidP="00522C9F">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7EC191D0" w14:textId="77777777" w:rsidR="00522C9F" w:rsidRPr="005D2CF1" w:rsidRDefault="00522C9F" w:rsidP="00522C9F">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6303DFCE" w14:textId="77777777" w:rsidR="00522C9F" w:rsidRPr="005D2CF1" w:rsidRDefault="00522C9F" w:rsidP="00522C9F">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26ADDCCC" w14:textId="77777777" w:rsidR="00522C9F" w:rsidRPr="005D2CF1" w:rsidRDefault="00522C9F" w:rsidP="00522C9F">
      <w:pPr>
        <w:pStyle w:val="EX"/>
      </w:pPr>
      <w:r w:rsidRPr="005D2CF1">
        <w:t>[13]</w:t>
      </w:r>
      <w:r w:rsidRPr="005D2CF1">
        <w:tab/>
        <w:t>Void.</w:t>
      </w:r>
    </w:p>
    <w:p w14:paraId="76FC345B" w14:textId="77777777" w:rsidR="00522C9F" w:rsidRPr="005D2CF1" w:rsidRDefault="00522C9F" w:rsidP="00522C9F">
      <w:pPr>
        <w:pStyle w:val="EX"/>
      </w:pPr>
      <w:r w:rsidRPr="005D2CF1">
        <w:t>[14]</w:t>
      </w:r>
      <w:r w:rsidRPr="005D2CF1">
        <w:tab/>
        <w:t>3GPP</w:t>
      </w:r>
      <w:r>
        <w:t> </w:t>
      </w:r>
      <w:r w:rsidRPr="005D2CF1">
        <w:t>TS</w:t>
      </w:r>
      <w:r>
        <w:t> </w:t>
      </w:r>
      <w:r w:rsidRPr="005D2CF1">
        <w:t>38.331: "NR; Radio Resource Control (RRC) protocol specification".</w:t>
      </w:r>
    </w:p>
    <w:p w14:paraId="44717461" w14:textId="77777777" w:rsidR="00522C9F" w:rsidRPr="005D2CF1" w:rsidRDefault="00522C9F" w:rsidP="00522C9F">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4F8A87AD" w14:textId="77777777" w:rsidR="00522C9F" w:rsidRPr="005D2CF1" w:rsidRDefault="00522C9F" w:rsidP="00522C9F">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1083DAE8" w14:textId="77777777" w:rsidR="00522C9F" w:rsidRPr="005D2CF1" w:rsidRDefault="00522C9F" w:rsidP="00522C9F">
      <w:pPr>
        <w:pStyle w:val="EX"/>
      </w:pPr>
      <w:r w:rsidRPr="005D2CF1">
        <w:t>[17]</w:t>
      </w:r>
      <w:r w:rsidRPr="005D2CF1">
        <w:tab/>
        <w:t>3GPP</w:t>
      </w:r>
      <w:r>
        <w:t> </w:t>
      </w:r>
      <w:r w:rsidRPr="005D2CF1">
        <w:t>TS</w:t>
      </w:r>
      <w:r>
        <w:t> </w:t>
      </w:r>
      <w:r w:rsidRPr="005D2CF1">
        <w:t>29.244: "Interface between the Control Plane and the User Plane Nodes".</w:t>
      </w:r>
    </w:p>
    <w:p w14:paraId="2D71AEB4" w14:textId="77777777" w:rsidR="00522C9F" w:rsidRPr="005D2CF1" w:rsidRDefault="00522C9F" w:rsidP="00522C9F">
      <w:pPr>
        <w:pStyle w:val="EX"/>
      </w:pPr>
      <w:r w:rsidRPr="005D2CF1">
        <w:t>[18]</w:t>
      </w:r>
      <w:r w:rsidRPr="005D2CF1">
        <w:tab/>
        <w:t>3GPP</w:t>
      </w:r>
      <w:r>
        <w:t> </w:t>
      </w:r>
      <w:r w:rsidRPr="005D2CF1">
        <w:t>TS</w:t>
      </w:r>
      <w:r>
        <w:t> </w:t>
      </w:r>
      <w:r w:rsidRPr="005D2CF1">
        <w:t>29.510: "5G System; Network function repository services; Stage 3".</w:t>
      </w:r>
    </w:p>
    <w:p w14:paraId="7D48009C" w14:textId="77777777" w:rsidR="00522C9F" w:rsidRPr="005D2CF1" w:rsidRDefault="00522C9F" w:rsidP="00522C9F">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4E4C5CFA" w14:textId="77777777" w:rsidR="00522C9F" w:rsidRPr="005D2CF1" w:rsidRDefault="00522C9F" w:rsidP="00522C9F">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6297C9D8" w14:textId="77777777" w:rsidR="00522C9F" w:rsidRPr="005D2CF1" w:rsidRDefault="00522C9F" w:rsidP="00522C9F">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74275A4D" w14:textId="77777777" w:rsidR="00522C9F" w:rsidRPr="005D2CF1" w:rsidRDefault="00522C9F" w:rsidP="00522C9F">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24C03F53" w14:textId="77777777" w:rsidR="00522C9F" w:rsidRPr="005D2CF1" w:rsidRDefault="00522C9F" w:rsidP="00522C9F">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7E4A16A9" w14:textId="77777777" w:rsidR="00522C9F" w:rsidRPr="005D2CF1" w:rsidRDefault="00522C9F" w:rsidP="00522C9F">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7B54447B" w14:textId="77777777" w:rsidR="00522C9F" w:rsidRPr="005D2CF1" w:rsidRDefault="00522C9F" w:rsidP="00522C9F">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6AD422E2" w14:textId="77777777" w:rsidR="00522C9F" w:rsidRPr="005D2CF1" w:rsidRDefault="00522C9F" w:rsidP="00522C9F">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674B3036" w14:textId="77777777" w:rsidR="00522C9F" w:rsidRPr="005D2CF1" w:rsidRDefault="00522C9F" w:rsidP="00522C9F">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4A85680D" w14:textId="77777777" w:rsidR="00522C9F" w:rsidRPr="005D2CF1" w:rsidRDefault="00522C9F" w:rsidP="00522C9F">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7AF58BCB" w14:textId="77777777" w:rsidR="00522C9F" w:rsidRPr="005D2CF1" w:rsidRDefault="00522C9F" w:rsidP="00522C9F">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3900D91E" w14:textId="77777777" w:rsidR="00522C9F" w:rsidRPr="005D2CF1" w:rsidRDefault="00522C9F" w:rsidP="00522C9F">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70961CCD" w14:textId="77777777" w:rsidR="00522C9F" w:rsidRPr="005D2CF1" w:rsidRDefault="00522C9F" w:rsidP="00522C9F">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49DBDA8F" w14:textId="77777777" w:rsidR="00522C9F" w:rsidRPr="005D2CF1" w:rsidRDefault="00522C9F" w:rsidP="00522C9F">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125C83FB" w14:textId="77777777" w:rsidR="00522C9F" w:rsidRPr="005D2CF1" w:rsidRDefault="00522C9F" w:rsidP="00522C9F">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023FFA78" w14:textId="77777777" w:rsidR="00522C9F" w:rsidRPr="005D2CF1" w:rsidRDefault="00522C9F" w:rsidP="00522C9F">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6B788F9A" w14:textId="77777777" w:rsidR="00522C9F" w:rsidRPr="005D2CF1" w:rsidRDefault="00522C9F" w:rsidP="00522C9F">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0B2A0821" w14:textId="77777777" w:rsidR="00522C9F" w:rsidRPr="005D2CF1" w:rsidRDefault="00522C9F" w:rsidP="00522C9F">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668683DF" w14:textId="77777777" w:rsidR="00522C9F" w:rsidRPr="005D2CF1" w:rsidRDefault="00522C9F" w:rsidP="00522C9F">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517DF075" w14:textId="77777777" w:rsidR="00522C9F" w:rsidRPr="005D2CF1" w:rsidRDefault="00522C9F" w:rsidP="00522C9F">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677E884D" w14:textId="77777777" w:rsidR="00522C9F" w:rsidRPr="005D2CF1" w:rsidRDefault="00522C9F" w:rsidP="00522C9F">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7C3FDCF8" w14:textId="77777777" w:rsidR="00522C9F" w:rsidRPr="005D2CF1" w:rsidRDefault="00522C9F" w:rsidP="00522C9F">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390CFE9F" w14:textId="77777777" w:rsidR="00522C9F" w:rsidRPr="005D2CF1" w:rsidRDefault="00522C9F" w:rsidP="00522C9F">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4290DC39" w14:textId="77777777" w:rsidR="00522C9F" w:rsidRPr="005D2CF1" w:rsidRDefault="00522C9F" w:rsidP="00522C9F">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4A5D54F7" w14:textId="77777777" w:rsidR="00522C9F" w:rsidRPr="005D2CF1" w:rsidRDefault="00522C9F" w:rsidP="00522C9F">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799174E6" w14:textId="77777777" w:rsidR="00522C9F" w:rsidRPr="005D2CF1" w:rsidRDefault="00522C9F" w:rsidP="00522C9F">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5C3E8E58" w14:textId="77777777" w:rsidR="00522C9F" w:rsidRPr="005D2CF1" w:rsidRDefault="00522C9F" w:rsidP="00522C9F">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66E7AA4C" w14:textId="77777777" w:rsidR="00522C9F" w:rsidRPr="005D2CF1" w:rsidRDefault="00522C9F" w:rsidP="00522C9F">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607D07C4" w14:textId="77777777" w:rsidR="00522C9F" w:rsidRPr="005D2CF1" w:rsidRDefault="00522C9F" w:rsidP="00522C9F">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4E44E46C" w14:textId="46F6FC80" w:rsidR="00522C9F" w:rsidRPr="005D2CF1" w:rsidRDefault="00522C9F" w:rsidP="00522C9F">
      <w:pPr>
        <w:pStyle w:val="EX"/>
        <w:rPr>
          <w:ins w:id="4" w:author="hw user2" w:date="2023-10-11T18:16:00Z"/>
          <w:lang w:eastAsia="zh-CN"/>
        </w:rPr>
      </w:pPr>
      <w:ins w:id="5" w:author="hw user2" w:date="2023-10-11T18:16:00Z">
        <w:r w:rsidRPr="009269B8">
          <w:rPr>
            <w:lang w:eastAsia="zh-CN"/>
          </w:rPr>
          <w:t>[XX]</w:t>
        </w:r>
        <w:r w:rsidRPr="009269B8">
          <w:rPr>
            <w:lang w:eastAsia="zh-CN"/>
          </w:rPr>
          <w:tab/>
          <w:t>3GPP TS 2</w:t>
        </w:r>
        <w:r w:rsidR="009761CE" w:rsidRPr="009269B8">
          <w:rPr>
            <w:lang w:eastAsia="zh-CN"/>
          </w:rPr>
          <w:t>9.515</w:t>
        </w:r>
        <w:r w:rsidRPr="009269B8">
          <w:rPr>
            <w:lang w:eastAsia="zh-CN"/>
          </w:rPr>
          <w:t>: "</w:t>
        </w:r>
      </w:ins>
      <w:ins w:id="6" w:author="hw user2" w:date="2023-10-11T18:17:00Z">
        <w:r w:rsidR="000A0E5F" w:rsidRPr="009269B8">
          <w:t xml:space="preserve"> </w:t>
        </w:r>
        <w:r w:rsidR="000A0E5F" w:rsidRPr="009269B8">
          <w:rPr>
            <w:lang w:eastAsia="zh-CN"/>
          </w:rPr>
          <w:t>Gateway Mobile Location Services</w:t>
        </w:r>
      </w:ins>
      <w:ins w:id="7" w:author="hw user2" w:date="2023-10-11T18:16:00Z">
        <w:r w:rsidRPr="009269B8">
          <w:rPr>
            <w:lang w:eastAsia="zh-CN"/>
          </w:rPr>
          <w:t xml:space="preserve">; Stage </w:t>
        </w:r>
      </w:ins>
      <w:ins w:id="8" w:author="hw user2" w:date="2023-10-11T18:17:00Z">
        <w:r w:rsidR="000A0E5F" w:rsidRPr="009269B8">
          <w:rPr>
            <w:lang w:eastAsia="zh-CN"/>
          </w:rPr>
          <w:t>3</w:t>
        </w:r>
      </w:ins>
      <w:ins w:id="9" w:author="hw user2" w:date="2023-10-11T18:16:00Z">
        <w:r w:rsidRPr="009269B8">
          <w:rPr>
            <w:lang w:eastAsia="zh-CN"/>
          </w:rPr>
          <w:t>".</w:t>
        </w:r>
      </w:ins>
    </w:p>
    <w:p w14:paraId="4AF2083D" w14:textId="11B04593" w:rsidR="00FE1F36" w:rsidRPr="00522C9F" w:rsidRDefault="00FE1F36" w:rsidP="00FE1F36"/>
    <w:p w14:paraId="3269E55B" w14:textId="77777777" w:rsidR="00B01B50" w:rsidRDefault="00B01B50" w:rsidP="00FE1F36"/>
    <w:p w14:paraId="581A2C4C" w14:textId="5CA5CB98" w:rsidR="00FE1F36" w:rsidRDefault="00FE1F36" w:rsidP="00FE1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66FD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6AD56C0" w14:textId="4232E46D" w:rsidR="009258E9" w:rsidRDefault="009258E9" w:rsidP="009258E9">
      <w:pPr>
        <w:pStyle w:val="3"/>
        <w:rPr>
          <w:lang w:eastAsia="en-GB"/>
        </w:rPr>
      </w:pPr>
      <w:r>
        <w:lastRenderedPageBreak/>
        <w:t>6.19.2</w:t>
      </w:r>
      <w:r>
        <w:tab/>
        <w:t>Input data</w:t>
      </w:r>
      <w:bookmarkEnd w:id="3"/>
    </w:p>
    <w:p w14:paraId="42E5B7D3" w14:textId="2AC3D183" w:rsidR="009258E9" w:rsidRDefault="009258E9" w:rsidP="009258E9">
      <w:r>
        <w:t>The detailed input data collected by the NWDAF for relative proximity analytics is listed in Table 6.19.2-1, Table 6.19.2-2 and Table 6.19.2-3.</w:t>
      </w:r>
    </w:p>
    <w:p w14:paraId="01C9FCB6" w14:textId="20489F5E" w:rsidR="009258E9" w:rsidRDefault="009258E9" w:rsidP="009258E9">
      <w:pPr>
        <w:pStyle w:val="TH"/>
      </w:pPr>
      <w:r>
        <w:t>Table 6.19.2-1: OAM input data for relative proximity analytics</w:t>
      </w:r>
    </w:p>
    <w:tbl>
      <w:tblPr>
        <w:tblStyle w:val="af1"/>
        <w:tblW w:w="0" w:type="auto"/>
        <w:tblInd w:w="704" w:type="dxa"/>
        <w:tblLook w:val="04A0" w:firstRow="1" w:lastRow="0" w:firstColumn="1" w:lastColumn="0" w:noHBand="0" w:noVBand="1"/>
      </w:tblPr>
      <w:tblGrid>
        <w:gridCol w:w="2506"/>
        <w:gridCol w:w="1463"/>
        <w:gridCol w:w="3827"/>
      </w:tblGrid>
      <w:tr w:rsidR="009258E9" w14:paraId="08A5BD67" w14:textId="5667A072" w:rsidTr="009258E9">
        <w:tc>
          <w:tcPr>
            <w:tcW w:w="2506" w:type="dxa"/>
            <w:tcBorders>
              <w:top w:val="single" w:sz="4" w:space="0" w:color="auto"/>
              <w:left w:val="single" w:sz="4" w:space="0" w:color="auto"/>
              <w:bottom w:val="single" w:sz="4" w:space="0" w:color="auto"/>
              <w:right w:val="single" w:sz="4" w:space="0" w:color="auto"/>
            </w:tcBorders>
            <w:hideMark/>
          </w:tcPr>
          <w:p w14:paraId="3CF08A8A" w14:textId="07316FE0" w:rsidR="009258E9" w:rsidRDefault="009258E9">
            <w:pPr>
              <w:pStyle w:val="TAH"/>
            </w:pPr>
            <w:r>
              <w:t>Information</w:t>
            </w:r>
          </w:p>
        </w:tc>
        <w:tc>
          <w:tcPr>
            <w:tcW w:w="1463" w:type="dxa"/>
            <w:tcBorders>
              <w:top w:val="single" w:sz="4" w:space="0" w:color="auto"/>
              <w:left w:val="single" w:sz="4" w:space="0" w:color="auto"/>
              <w:bottom w:val="single" w:sz="4" w:space="0" w:color="auto"/>
              <w:right w:val="single" w:sz="4" w:space="0" w:color="auto"/>
            </w:tcBorders>
            <w:hideMark/>
          </w:tcPr>
          <w:p w14:paraId="72FFA15B" w14:textId="4F80F03C" w:rsidR="009258E9" w:rsidRDefault="009258E9">
            <w:pPr>
              <w:pStyle w:val="TAH"/>
            </w:pPr>
            <w:r>
              <w:t>Source</w:t>
            </w:r>
          </w:p>
        </w:tc>
        <w:tc>
          <w:tcPr>
            <w:tcW w:w="3827" w:type="dxa"/>
            <w:tcBorders>
              <w:top w:val="single" w:sz="4" w:space="0" w:color="auto"/>
              <w:left w:val="single" w:sz="4" w:space="0" w:color="auto"/>
              <w:bottom w:val="single" w:sz="4" w:space="0" w:color="auto"/>
              <w:right w:val="single" w:sz="4" w:space="0" w:color="auto"/>
            </w:tcBorders>
            <w:hideMark/>
          </w:tcPr>
          <w:p w14:paraId="53DE0D01" w14:textId="6127FED2" w:rsidR="009258E9" w:rsidRDefault="009258E9">
            <w:pPr>
              <w:pStyle w:val="TAH"/>
            </w:pPr>
            <w:r>
              <w:t>Description</w:t>
            </w:r>
          </w:p>
        </w:tc>
      </w:tr>
      <w:tr w:rsidR="009258E9" w14:paraId="70D38AD0" w14:textId="7AB0049C" w:rsidTr="009258E9">
        <w:tc>
          <w:tcPr>
            <w:tcW w:w="2506" w:type="dxa"/>
            <w:tcBorders>
              <w:top w:val="single" w:sz="4" w:space="0" w:color="auto"/>
              <w:left w:val="single" w:sz="4" w:space="0" w:color="auto"/>
              <w:bottom w:val="single" w:sz="4" w:space="0" w:color="auto"/>
              <w:right w:val="single" w:sz="4" w:space="0" w:color="auto"/>
            </w:tcBorders>
            <w:vAlign w:val="center"/>
            <w:hideMark/>
          </w:tcPr>
          <w:p w14:paraId="595FCA52" w14:textId="1EA245A6" w:rsidR="009258E9" w:rsidRDefault="009258E9">
            <w:pPr>
              <w:pStyle w:val="TAL"/>
            </w:pPr>
            <w:r>
              <w:t>Per UE information</w:t>
            </w:r>
          </w:p>
        </w:tc>
        <w:tc>
          <w:tcPr>
            <w:tcW w:w="1463" w:type="dxa"/>
            <w:tcBorders>
              <w:top w:val="single" w:sz="4" w:space="0" w:color="auto"/>
              <w:left w:val="single" w:sz="4" w:space="0" w:color="auto"/>
              <w:bottom w:val="single" w:sz="4" w:space="0" w:color="auto"/>
              <w:right w:val="single" w:sz="4" w:space="0" w:color="auto"/>
            </w:tcBorders>
            <w:vAlign w:val="center"/>
            <w:hideMark/>
          </w:tcPr>
          <w:p w14:paraId="4AE18494" w14:textId="657A2A99" w:rsidR="009258E9" w:rsidRDefault="009258E9">
            <w:pPr>
              <w:pStyle w:val="TAC"/>
            </w:pPr>
            <w:r>
              <w:t>OAM</w:t>
            </w:r>
          </w:p>
        </w:tc>
        <w:tc>
          <w:tcPr>
            <w:tcW w:w="3827" w:type="dxa"/>
            <w:tcBorders>
              <w:top w:val="single" w:sz="4" w:space="0" w:color="auto"/>
              <w:left w:val="single" w:sz="4" w:space="0" w:color="auto"/>
              <w:bottom w:val="single" w:sz="4" w:space="0" w:color="auto"/>
              <w:right w:val="single" w:sz="4" w:space="0" w:color="auto"/>
            </w:tcBorders>
          </w:tcPr>
          <w:p w14:paraId="48A804F8" w14:textId="1AC10A2C" w:rsidR="009258E9" w:rsidRDefault="009258E9">
            <w:pPr>
              <w:pStyle w:val="TAL"/>
            </w:pPr>
          </w:p>
        </w:tc>
      </w:tr>
      <w:tr w:rsidR="009258E9" w14:paraId="127E1676" w14:textId="14EBDFDE" w:rsidTr="009258E9">
        <w:tc>
          <w:tcPr>
            <w:tcW w:w="2506" w:type="dxa"/>
            <w:tcBorders>
              <w:top w:val="single" w:sz="4" w:space="0" w:color="auto"/>
              <w:left w:val="single" w:sz="4" w:space="0" w:color="auto"/>
              <w:bottom w:val="single" w:sz="4" w:space="0" w:color="auto"/>
              <w:right w:val="single" w:sz="4" w:space="0" w:color="auto"/>
            </w:tcBorders>
            <w:hideMark/>
          </w:tcPr>
          <w:p w14:paraId="7E813CE7" w14:textId="204DECD0" w:rsidR="009258E9" w:rsidRDefault="009258E9">
            <w:pPr>
              <w:pStyle w:val="TAL"/>
            </w:pPr>
            <w:r>
              <w:t>&gt; Speed</w:t>
            </w:r>
          </w:p>
        </w:tc>
        <w:tc>
          <w:tcPr>
            <w:tcW w:w="1463" w:type="dxa"/>
            <w:tcBorders>
              <w:top w:val="single" w:sz="4" w:space="0" w:color="auto"/>
              <w:left w:val="single" w:sz="4" w:space="0" w:color="auto"/>
              <w:bottom w:val="single" w:sz="4" w:space="0" w:color="auto"/>
              <w:right w:val="single" w:sz="4" w:space="0" w:color="auto"/>
            </w:tcBorders>
          </w:tcPr>
          <w:p w14:paraId="3F0A6720" w14:textId="6882BD6E"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0D22FE2F" w14:textId="678C858A" w:rsidR="009258E9" w:rsidRDefault="009258E9">
            <w:pPr>
              <w:pStyle w:val="TAL"/>
            </w:pPr>
            <w:r>
              <w:t>UE Speed</w:t>
            </w:r>
          </w:p>
        </w:tc>
      </w:tr>
      <w:tr w:rsidR="009258E9" w14:paraId="2D53D214" w14:textId="37F796EC" w:rsidTr="009258E9">
        <w:tc>
          <w:tcPr>
            <w:tcW w:w="2506" w:type="dxa"/>
            <w:tcBorders>
              <w:top w:val="single" w:sz="4" w:space="0" w:color="auto"/>
              <w:left w:val="single" w:sz="4" w:space="0" w:color="auto"/>
              <w:bottom w:val="single" w:sz="4" w:space="0" w:color="auto"/>
              <w:right w:val="single" w:sz="4" w:space="0" w:color="auto"/>
            </w:tcBorders>
            <w:hideMark/>
          </w:tcPr>
          <w:p w14:paraId="0A3067FD" w14:textId="4246CB52" w:rsidR="009258E9" w:rsidRDefault="009258E9">
            <w:pPr>
              <w:pStyle w:val="TAL"/>
            </w:pPr>
            <w:r>
              <w:t>&gt; Orientation</w:t>
            </w:r>
          </w:p>
        </w:tc>
        <w:tc>
          <w:tcPr>
            <w:tcW w:w="1463" w:type="dxa"/>
            <w:tcBorders>
              <w:top w:val="single" w:sz="4" w:space="0" w:color="auto"/>
              <w:left w:val="single" w:sz="4" w:space="0" w:color="auto"/>
              <w:bottom w:val="single" w:sz="4" w:space="0" w:color="auto"/>
              <w:right w:val="single" w:sz="4" w:space="0" w:color="auto"/>
            </w:tcBorders>
          </w:tcPr>
          <w:p w14:paraId="7E121472" w14:textId="30F2D31F"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16A75AD1" w14:textId="2608BAEB" w:rsidR="009258E9" w:rsidRDefault="009258E9">
            <w:pPr>
              <w:pStyle w:val="TAL"/>
            </w:pPr>
            <w:r>
              <w:t>UE Orientation</w:t>
            </w:r>
          </w:p>
        </w:tc>
      </w:tr>
    </w:tbl>
    <w:p w14:paraId="03AF0E0E" w14:textId="3065B580" w:rsidR="009258E9" w:rsidRDefault="009258E9" w:rsidP="009258E9">
      <w:pPr>
        <w:rPr>
          <w:lang w:eastAsia="en-GB"/>
        </w:rPr>
      </w:pPr>
    </w:p>
    <w:p w14:paraId="6DBAD8D2" w14:textId="205037FF" w:rsidR="009258E9" w:rsidRDefault="009258E9" w:rsidP="009258E9">
      <w:pPr>
        <w:pStyle w:val="NO"/>
      </w:pPr>
      <w:r>
        <w:t>NOTE 1:</w:t>
      </w:r>
      <w:r>
        <w:tab/>
        <w:t xml:space="preserve">To collect the input data in Table 6.19.2-1, NWDAF can invoke </w:t>
      </w:r>
      <w:proofErr w:type="spellStart"/>
      <w:r>
        <w:t>TraceJob</w:t>
      </w:r>
      <w:proofErr w:type="spellEnd"/>
      <w:r>
        <w:t xml:space="preserve"> </w:t>
      </w:r>
      <w:ins w:id="10" w:author="hw_user" w:date="2023-07-07T14:26:00Z">
        <w:r w:rsidR="001A50DD">
          <w:t xml:space="preserve">with the </w:t>
        </w:r>
      </w:ins>
      <w:ins w:id="11" w:author="hw_user" w:date="2023-08-08T11:52:00Z">
        <w:r w:rsidR="00DD514A">
          <w:t xml:space="preserve">UE ID </w:t>
        </w:r>
        <w:r w:rsidR="00254BB7">
          <w:t xml:space="preserve">(e.g. SUPI) </w:t>
        </w:r>
      </w:ins>
      <w:ins w:id="12" w:author="hw_user" w:date="2023-07-07T14:26:00Z">
        <w:r w:rsidR="001A50DD">
          <w:t xml:space="preserve">of the UE </w:t>
        </w:r>
      </w:ins>
      <w:r>
        <w:t>as described in clause 4.3.30 of TS 28.622 [41] using Generic Provisioning Management Service as described in clause 11.1 of TS 28.532 [6] to get Sensor Information as part of MDT data collection mechanism. The UE sensor information includes Barometric pressure, UE speed and UE orientation as described in clause 5.10.29 of TS 32.422 [42].</w:t>
      </w:r>
    </w:p>
    <w:p w14:paraId="341CD0CC" w14:textId="3549686E" w:rsidR="009258E9" w:rsidRDefault="009258E9" w:rsidP="009258E9">
      <w:pPr>
        <w:pStyle w:val="TH"/>
      </w:pPr>
      <w:r>
        <w:t>Table 6.19.2-2: Proximity related input data collected via DCAF/NEF</w:t>
      </w:r>
    </w:p>
    <w:tbl>
      <w:tblPr>
        <w:tblStyle w:val="af1"/>
        <w:tblW w:w="0" w:type="auto"/>
        <w:tblInd w:w="704" w:type="dxa"/>
        <w:tblLook w:val="04A0" w:firstRow="1" w:lastRow="0" w:firstColumn="1" w:lastColumn="0" w:noHBand="0" w:noVBand="1"/>
      </w:tblPr>
      <w:tblGrid>
        <w:gridCol w:w="2506"/>
        <w:gridCol w:w="1463"/>
        <w:gridCol w:w="3827"/>
      </w:tblGrid>
      <w:tr w:rsidR="009258E9" w14:paraId="7BB37A7A"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5082FA26" w14:textId="77777777" w:rsidR="009258E9" w:rsidRDefault="009258E9">
            <w:pPr>
              <w:pStyle w:val="TAH"/>
            </w:pPr>
            <w:r>
              <w:t>Information</w:t>
            </w:r>
          </w:p>
        </w:tc>
        <w:tc>
          <w:tcPr>
            <w:tcW w:w="1463" w:type="dxa"/>
            <w:tcBorders>
              <w:top w:val="single" w:sz="4" w:space="0" w:color="auto"/>
              <w:left w:val="single" w:sz="4" w:space="0" w:color="auto"/>
              <w:bottom w:val="single" w:sz="4" w:space="0" w:color="auto"/>
              <w:right w:val="single" w:sz="4" w:space="0" w:color="auto"/>
            </w:tcBorders>
            <w:hideMark/>
          </w:tcPr>
          <w:p w14:paraId="4BC36E0D" w14:textId="77777777" w:rsidR="009258E9" w:rsidRDefault="009258E9">
            <w:pPr>
              <w:pStyle w:val="TAH"/>
            </w:pPr>
            <w:r>
              <w:t>Source</w:t>
            </w:r>
          </w:p>
        </w:tc>
        <w:tc>
          <w:tcPr>
            <w:tcW w:w="3827" w:type="dxa"/>
            <w:tcBorders>
              <w:top w:val="single" w:sz="4" w:space="0" w:color="auto"/>
              <w:left w:val="single" w:sz="4" w:space="0" w:color="auto"/>
              <w:bottom w:val="single" w:sz="4" w:space="0" w:color="auto"/>
              <w:right w:val="single" w:sz="4" w:space="0" w:color="auto"/>
            </w:tcBorders>
            <w:hideMark/>
          </w:tcPr>
          <w:p w14:paraId="2361D84B" w14:textId="77777777" w:rsidR="009258E9" w:rsidRDefault="009258E9">
            <w:pPr>
              <w:pStyle w:val="TAH"/>
            </w:pPr>
            <w:r>
              <w:t>Description</w:t>
            </w:r>
          </w:p>
        </w:tc>
      </w:tr>
      <w:tr w:rsidR="009258E9" w14:paraId="29BD0914"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2F6E943B" w14:textId="77777777" w:rsidR="009258E9" w:rsidRDefault="009258E9">
            <w:pPr>
              <w:pStyle w:val="TAL"/>
            </w:pPr>
            <w:r>
              <w:t>Proximity Attribute</w:t>
            </w:r>
          </w:p>
        </w:tc>
        <w:tc>
          <w:tcPr>
            <w:tcW w:w="1463" w:type="dxa"/>
            <w:tcBorders>
              <w:top w:val="single" w:sz="4" w:space="0" w:color="auto"/>
              <w:left w:val="single" w:sz="4" w:space="0" w:color="auto"/>
              <w:bottom w:val="single" w:sz="4" w:space="0" w:color="auto"/>
              <w:right w:val="single" w:sz="4" w:space="0" w:color="auto"/>
            </w:tcBorders>
            <w:hideMark/>
          </w:tcPr>
          <w:p w14:paraId="4039634A" w14:textId="77777777" w:rsidR="009258E9" w:rsidRDefault="009258E9">
            <w:pPr>
              <w:pStyle w:val="TAC"/>
            </w:pPr>
            <w:r>
              <w:t>DCAF / NEF</w:t>
            </w:r>
          </w:p>
        </w:tc>
        <w:tc>
          <w:tcPr>
            <w:tcW w:w="3827" w:type="dxa"/>
            <w:tcBorders>
              <w:top w:val="single" w:sz="4" w:space="0" w:color="auto"/>
              <w:left w:val="single" w:sz="4" w:space="0" w:color="auto"/>
              <w:bottom w:val="single" w:sz="4" w:space="0" w:color="auto"/>
              <w:right w:val="single" w:sz="4" w:space="0" w:color="auto"/>
            </w:tcBorders>
            <w:hideMark/>
          </w:tcPr>
          <w:p w14:paraId="74A2EF23" w14:textId="77777777" w:rsidR="009258E9" w:rsidRDefault="009258E9">
            <w:pPr>
              <w:pStyle w:val="TAL"/>
            </w:pPr>
            <w:r>
              <w:t>Characterise a set of UEs in relative proximity.</w:t>
            </w:r>
          </w:p>
        </w:tc>
      </w:tr>
      <w:tr w:rsidR="009258E9" w14:paraId="75EE8736"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54120561" w14:textId="77777777" w:rsidR="009258E9" w:rsidRDefault="009258E9">
            <w:pPr>
              <w:pStyle w:val="TAL"/>
            </w:pPr>
            <w:r>
              <w:t xml:space="preserve">  &gt; Number of UEs</w:t>
            </w:r>
          </w:p>
        </w:tc>
        <w:tc>
          <w:tcPr>
            <w:tcW w:w="1463" w:type="dxa"/>
            <w:tcBorders>
              <w:top w:val="single" w:sz="4" w:space="0" w:color="auto"/>
              <w:left w:val="single" w:sz="4" w:space="0" w:color="auto"/>
              <w:bottom w:val="single" w:sz="4" w:space="0" w:color="auto"/>
              <w:right w:val="single" w:sz="4" w:space="0" w:color="auto"/>
            </w:tcBorders>
          </w:tcPr>
          <w:p w14:paraId="52652E28"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0EA89F28" w14:textId="77777777" w:rsidR="009258E9" w:rsidRDefault="009258E9">
            <w:pPr>
              <w:pStyle w:val="TAL"/>
            </w:pPr>
            <w:r>
              <w:t>Total number of UEs in proximity of target UE.</w:t>
            </w:r>
          </w:p>
        </w:tc>
      </w:tr>
      <w:tr w:rsidR="009258E9" w14:paraId="63487BE3"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5AC61FF9" w14:textId="77777777" w:rsidR="009258E9" w:rsidRDefault="009258E9">
            <w:pPr>
              <w:pStyle w:val="TAL"/>
            </w:pPr>
            <w:r>
              <w:t xml:space="preserve">  &gt; Timestamp</w:t>
            </w:r>
          </w:p>
        </w:tc>
        <w:tc>
          <w:tcPr>
            <w:tcW w:w="1463" w:type="dxa"/>
            <w:tcBorders>
              <w:top w:val="single" w:sz="4" w:space="0" w:color="auto"/>
              <w:left w:val="single" w:sz="4" w:space="0" w:color="auto"/>
              <w:bottom w:val="single" w:sz="4" w:space="0" w:color="auto"/>
              <w:right w:val="single" w:sz="4" w:space="0" w:color="auto"/>
            </w:tcBorders>
          </w:tcPr>
          <w:p w14:paraId="7DC568F2"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195815C9" w14:textId="77777777" w:rsidR="009258E9" w:rsidRDefault="009258E9">
            <w:pPr>
              <w:pStyle w:val="TAL"/>
            </w:pPr>
            <w:r>
              <w:t>A time stamp of time that the proximity attribute derived.</w:t>
            </w:r>
          </w:p>
        </w:tc>
      </w:tr>
      <w:tr w:rsidR="009258E9" w14:paraId="52B3CB94"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6EC59252" w14:textId="77777777" w:rsidR="009258E9" w:rsidRDefault="009258E9">
            <w:pPr>
              <w:pStyle w:val="TAL"/>
            </w:pPr>
            <w:r>
              <w:t xml:space="preserve">  &gt; Application ID(s)</w:t>
            </w:r>
          </w:p>
        </w:tc>
        <w:tc>
          <w:tcPr>
            <w:tcW w:w="1463" w:type="dxa"/>
            <w:tcBorders>
              <w:top w:val="single" w:sz="4" w:space="0" w:color="auto"/>
              <w:left w:val="single" w:sz="4" w:space="0" w:color="auto"/>
              <w:bottom w:val="single" w:sz="4" w:space="0" w:color="auto"/>
              <w:right w:val="single" w:sz="4" w:space="0" w:color="auto"/>
            </w:tcBorders>
          </w:tcPr>
          <w:p w14:paraId="2C8B5258"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77E2CBDD" w14:textId="77777777" w:rsidR="009258E9" w:rsidRDefault="009258E9">
            <w:pPr>
              <w:pStyle w:val="TAL"/>
            </w:pPr>
            <w:r>
              <w:t>Identifying the applications(s) providing this information.</w:t>
            </w:r>
          </w:p>
        </w:tc>
      </w:tr>
      <w:tr w:rsidR="009258E9" w14:paraId="79405B8E"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5695D4FD" w14:textId="77777777" w:rsidR="009258E9" w:rsidRDefault="009258E9">
            <w:pPr>
              <w:pStyle w:val="TAL"/>
            </w:pPr>
            <w:r>
              <w:t xml:space="preserve">  &gt; List of UE IDs</w:t>
            </w:r>
          </w:p>
        </w:tc>
        <w:tc>
          <w:tcPr>
            <w:tcW w:w="1463" w:type="dxa"/>
            <w:tcBorders>
              <w:top w:val="single" w:sz="4" w:space="0" w:color="auto"/>
              <w:left w:val="single" w:sz="4" w:space="0" w:color="auto"/>
              <w:bottom w:val="single" w:sz="4" w:space="0" w:color="auto"/>
              <w:right w:val="single" w:sz="4" w:space="0" w:color="auto"/>
            </w:tcBorders>
          </w:tcPr>
          <w:p w14:paraId="4D18E126"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4E825694" w14:textId="77777777" w:rsidR="009258E9" w:rsidRDefault="009258E9">
            <w:pPr>
              <w:pStyle w:val="TAL"/>
            </w:pPr>
            <w:r>
              <w:t>UE IDs in proximity of target UE if available.</w:t>
            </w:r>
          </w:p>
        </w:tc>
      </w:tr>
      <w:tr w:rsidR="009258E9" w14:paraId="070B6840"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35055717" w14:textId="77777777" w:rsidR="009258E9" w:rsidRDefault="009258E9">
            <w:pPr>
              <w:pStyle w:val="TAL"/>
            </w:pPr>
            <w:r>
              <w:t xml:space="preserve">  &gt; Other attribute(s)</w:t>
            </w:r>
          </w:p>
        </w:tc>
        <w:tc>
          <w:tcPr>
            <w:tcW w:w="1463" w:type="dxa"/>
            <w:tcBorders>
              <w:top w:val="single" w:sz="4" w:space="0" w:color="auto"/>
              <w:left w:val="single" w:sz="4" w:space="0" w:color="auto"/>
              <w:bottom w:val="single" w:sz="4" w:space="0" w:color="auto"/>
              <w:right w:val="single" w:sz="4" w:space="0" w:color="auto"/>
            </w:tcBorders>
          </w:tcPr>
          <w:p w14:paraId="28EAD49D"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53EB5AE8" w14:textId="77777777" w:rsidR="009258E9" w:rsidRDefault="009258E9">
            <w:pPr>
              <w:pStyle w:val="TAL"/>
            </w:pPr>
            <w:r>
              <w:t>Other attributes for the set of UEs i.e. destination, route, average speed, time of arrival.</w:t>
            </w:r>
          </w:p>
        </w:tc>
      </w:tr>
      <w:tr w:rsidR="009258E9" w14:paraId="3F7C15D3" w14:textId="77777777" w:rsidTr="009258E9">
        <w:tc>
          <w:tcPr>
            <w:tcW w:w="2506" w:type="dxa"/>
            <w:tcBorders>
              <w:top w:val="single" w:sz="4" w:space="0" w:color="auto"/>
              <w:left w:val="single" w:sz="4" w:space="0" w:color="auto"/>
              <w:bottom w:val="single" w:sz="4" w:space="0" w:color="auto"/>
              <w:right w:val="single" w:sz="4" w:space="0" w:color="auto"/>
            </w:tcBorders>
            <w:hideMark/>
          </w:tcPr>
          <w:p w14:paraId="5BAB1D4A" w14:textId="77777777" w:rsidR="009258E9" w:rsidRDefault="009258E9">
            <w:pPr>
              <w:pStyle w:val="TAL"/>
            </w:pPr>
            <w:r>
              <w:t xml:space="preserve">  &gt; Confidence</w:t>
            </w:r>
          </w:p>
        </w:tc>
        <w:tc>
          <w:tcPr>
            <w:tcW w:w="1463" w:type="dxa"/>
            <w:tcBorders>
              <w:top w:val="single" w:sz="4" w:space="0" w:color="auto"/>
              <w:left w:val="single" w:sz="4" w:space="0" w:color="auto"/>
              <w:bottom w:val="single" w:sz="4" w:space="0" w:color="auto"/>
              <w:right w:val="single" w:sz="4" w:space="0" w:color="auto"/>
            </w:tcBorders>
          </w:tcPr>
          <w:p w14:paraId="4E8F8902" w14:textId="77777777" w:rsidR="009258E9" w:rsidRDefault="009258E9">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7387E57E" w14:textId="77777777" w:rsidR="009258E9" w:rsidRDefault="009258E9">
            <w:pPr>
              <w:pStyle w:val="TAL"/>
            </w:pPr>
            <w:r>
              <w:t>Confidence on relative proximity data.</w:t>
            </w:r>
          </w:p>
        </w:tc>
      </w:tr>
    </w:tbl>
    <w:p w14:paraId="165E0DA8" w14:textId="77777777" w:rsidR="009258E9" w:rsidRDefault="009258E9" w:rsidP="009258E9">
      <w:pPr>
        <w:rPr>
          <w:lang w:eastAsia="en-GB"/>
        </w:rPr>
      </w:pPr>
    </w:p>
    <w:p w14:paraId="313E9CE1" w14:textId="5C3815A2" w:rsidR="009258E9" w:rsidRDefault="009258E9" w:rsidP="009258E9">
      <w:pPr>
        <w:pStyle w:val="NO"/>
      </w:pPr>
      <w:r>
        <w:t>NOTE 2:</w:t>
      </w:r>
      <w:r>
        <w:tab/>
        <w:t>The list of UE IDs that fulfil a proximity criterion can be determined by NWDAF based on the input information collected from the UE application via DCAF. The UE does not need to determine proximity information related to other UEs.</w:t>
      </w:r>
    </w:p>
    <w:p w14:paraId="4A153C14" w14:textId="23B43C26" w:rsidR="009258E9" w:rsidRDefault="009258E9" w:rsidP="009258E9">
      <w:pPr>
        <w:pStyle w:val="NO"/>
      </w:pPr>
      <w:r>
        <w:t>NOTE 3:</w:t>
      </w:r>
      <w:r>
        <w:tab/>
        <w:t xml:space="preserve">When DCAF is deployed in untrusted domain, NEF is employed to mediate the interactions between NWDAF and DCAF via the </w:t>
      </w:r>
      <w:proofErr w:type="spellStart"/>
      <w:r>
        <w:t>Naf_EventExposure_Subscribe</w:t>
      </w:r>
      <w:proofErr w:type="spellEnd"/>
      <w:r>
        <w:t xml:space="preserve"> service specified in clause 5.2.19.2 of TS 23.502 [3], as described in clause 6.2.8.2.3.</w:t>
      </w:r>
    </w:p>
    <w:p w14:paraId="0C731C37" w14:textId="77777777" w:rsidR="006B6E4A" w:rsidRDefault="006B6E4A" w:rsidP="006B6E4A">
      <w:pPr>
        <w:pStyle w:val="TH"/>
      </w:pPr>
      <w:r>
        <w:t>Table 6.19.2-3: Proximity related input data from 5GC/AF</w:t>
      </w:r>
    </w:p>
    <w:tbl>
      <w:tblPr>
        <w:tblStyle w:val="af1"/>
        <w:tblW w:w="0" w:type="auto"/>
        <w:tblInd w:w="704" w:type="dxa"/>
        <w:tblLook w:val="04A0" w:firstRow="1" w:lastRow="0" w:firstColumn="1" w:lastColumn="0" w:noHBand="0" w:noVBand="1"/>
      </w:tblPr>
      <w:tblGrid>
        <w:gridCol w:w="2506"/>
        <w:gridCol w:w="1463"/>
        <w:gridCol w:w="3827"/>
      </w:tblGrid>
      <w:tr w:rsidR="006B6E4A" w14:paraId="39DE9F62"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370E1AAF" w14:textId="77777777" w:rsidR="006B6E4A" w:rsidRDefault="006B6E4A" w:rsidP="00BE4228">
            <w:pPr>
              <w:pStyle w:val="TAH"/>
            </w:pPr>
            <w:r>
              <w:t>Information</w:t>
            </w:r>
          </w:p>
        </w:tc>
        <w:tc>
          <w:tcPr>
            <w:tcW w:w="1463" w:type="dxa"/>
            <w:tcBorders>
              <w:top w:val="single" w:sz="4" w:space="0" w:color="auto"/>
              <w:left w:val="single" w:sz="4" w:space="0" w:color="auto"/>
              <w:bottom w:val="single" w:sz="4" w:space="0" w:color="auto"/>
              <w:right w:val="single" w:sz="4" w:space="0" w:color="auto"/>
            </w:tcBorders>
            <w:hideMark/>
          </w:tcPr>
          <w:p w14:paraId="332287F6" w14:textId="77777777" w:rsidR="006B6E4A" w:rsidRDefault="006B6E4A" w:rsidP="00BE4228">
            <w:pPr>
              <w:pStyle w:val="TAH"/>
            </w:pPr>
            <w:r>
              <w:t>Source</w:t>
            </w:r>
          </w:p>
        </w:tc>
        <w:tc>
          <w:tcPr>
            <w:tcW w:w="3827" w:type="dxa"/>
            <w:tcBorders>
              <w:top w:val="single" w:sz="4" w:space="0" w:color="auto"/>
              <w:left w:val="single" w:sz="4" w:space="0" w:color="auto"/>
              <w:bottom w:val="single" w:sz="4" w:space="0" w:color="auto"/>
              <w:right w:val="single" w:sz="4" w:space="0" w:color="auto"/>
            </w:tcBorders>
            <w:hideMark/>
          </w:tcPr>
          <w:p w14:paraId="4EC6C0C8" w14:textId="77777777" w:rsidR="006B6E4A" w:rsidRDefault="006B6E4A" w:rsidP="00BE4228">
            <w:pPr>
              <w:pStyle w:val="TAH"/>
            </w:pPr>
            <w:r>
              <w:t>Description</w:t>
            </w:r>
          </w:p>
        </w:tc>
      </w:tr>
      <w:tr w:rsidR="006B6E4A" w14:paraId="576BB4D9"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2C954D91" w14:textId="77777777" w:rsidR="006B6E4A" w:rsidRDefault="006B6E4A" w:rsidP="00BE4228">
            <w:pPr>
              <w:pStyle w:val="TAL"/>
            </w:pPr>
            <w:r>
              <w:t>UE ID(s)</w:t>
            </w:r>
          </w:p>
        </w:tc>
        <w:tc>
          <w:tcPr>
            <w:tcW w:w="1463" w:type="dxa"/>
            <w:tcBorders>
              <w:top w:val="single" w:sz="4" w:space="0" w:color="auto"/>
              <w:left w:val="single" w:sz="4" w:space="0" w:color="auto"/>
              <w:bottom w:val="single" w:sz="4" w:space="0" w:color="auto"/>
              <w:right w:val="single" w:sz="4" w:space="0" w:color="auto"/>
            </w:tcBorders>
            <w:hideMark/>
          </w:tcPr>
          <w:p w14:paraId="76CD7AC8" w14:textId="77777777" w:rsidR="006B6E4A" w:rsidRDefault="006B6E4A" w:rsidP="00BE4228">
            <w:pPr>
              <w:pStyle w:val="TAC"/>
            </w:pPr>
            <w:r>
              <w:t>AMF</w:t>
            </w:r>
          </w:p>
        </w:tc>
        <w:tc>
          <w:tcPr>
            <w:tcW w:w="3827" w:type="dxa"/>
            <w:tcBorders>
              <w:top w:val="single" w:sz="4" w:space="0" w:color="auto"/>
              <w:left w:val="single" w:sz="4" w:space="0" w:color="auto"/>
              <w:bottom w:val="single" w:sz="4" w:space="0" w:color="auto"/>
              <w:right w:val="single" w:sz="4" w:space="0" w:color="auto"/>
            </w:tcBorders>
            <w:hideMark/>
          </w:tcPr>
          <w:p w14:paraId="43EC32F5" w14:textId="77777777" w:rsidR="006B6E4A" w:rsidRDefault="006B6E4A" w:rsidP="00BE4228">
            <w:pPr>
              <w:pStyle w:val="TAL"/>
            </w:pPr>
            <w:r>
              <w:t>SUPI(s) of individual UE(s).</w:t>
            </w:r>
          </w:p>
        </w:tc>
      </w:tr>
      <w:tr w:rsidR="006B6E4A" w14:paraId="4C317386"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5A05CC7C" w14:textId="77777777" w:rsidR="006B6E4A" w:rsidRDefault="006B6E4A" w:rsidP="00BE4228">
            <w:pPr>
              <w:pStyle w:val="TAL"/>
            </w:pPr>
            <w:r>
              <w:t>UE location</w:t>
            </w:r>
          </w:p>
        </w:tc>
        <w:tc>
          <w:tcPr>
            <w:tcW w:w="1463" w:type="dxa"/>
            <w:tcBorders>
              <w:top w:val="single" w:sz="4" w:space="0" w:color="auto"/>
              <w:left w:val="single" w:sz="4" w:space="0" w:color="auto"/>
              <w:bottom w:val="single" w:sz="4" w:space="0" w:color="auto"/>
              <w:right w:val="single" w:sz="4" w:space="0" w:color="auto"/>
            </w:tcBorders>
            <w:hideMark/>
          </w:tcPr>
          <w:p w14:paraId="2B82A137" w14:textId="77777777" w:rsidR="006B6E4A" w:rsidRDefault="006B6E4A" w:rsidP="00BE4228">
            <w:pPr>
              <w:pStyle w:val="TAC"/>
            </w:pPr>
            <w:r>
              <w:t>AMF, GMLC</w:t>
            </w:r>
          </w:p>
        </w:tc>
        <w:tc>
          <w:tcPr>
            <w:tcW w:w="3827" w:type="dxa"/>
            <w:tcBorders>
              <w:top w:val="single" w:sz="4" w:space="0" w:color="auto"/>
              <w:left w:val="single" w:sz="4" w:space="0" w:color="auto"/>
              <w:bottom w:val="single" w:sz="4" w:space="0" w:color="auto"/>
              <w:right w:val="single" w:sz="4" w:space="0" w:color="auto"/>
            </w:tcBorders>
            <w:hideMark/>
          </w:tcPr>
          <w:p w14:paraId="4D6F9199" w14:textId="77777777" w:rsidR="006B6E4A" w:rsidRDefault="006B6E4A" w:rsidP="00BE4228">
            <w:pPr>
              <w:pStyle w:val="TAL"/>
            </w:pPr>
            <w:r>
              <w:t xml:space="preserve">Absolute location of </w:t>
            </w:r>
            <w:proofErr w:type="gramStart"/>
            <w:r>
              <w:t>an</w:t>
            </w:r>
            <w:proofErr w:type="gramEnd"/>
            <w:r>
              <w:t xml:space="preserve"> UE.</w:t>
            </w:r>
          </w:p>
        </w:tc>
      </w:tr>
      <w:tr w:rsidR="006B6E4A" w14:paraId="4E81B671"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2029A676" w14:textId="77777777" w:rsidR="006B6E4A" w:rsidRDefault="006B6E4A" w:rsidP="00BE4228">
            <w:pPr>
              <w:pStyle w:val="TAL"/>
            </w:pPr>
            <w:r>
              <w:t>UE location accuracy</w:t>
            </w:r>
          </w:p>
        </w:tc>
        <w:tc>
          <w:tcPr>
            <w:tcW w:w="1463" w:type="dxa"/>
            <w:tcBorders>
              <w:top w:val="single" w:sz="4" w:space="0" w:color="auto"/>
              <w:left w:val="single" w:sz="4" w:space="0" w:color="auto"/>
              <w:bottom w:val="single" w:sz="4" w:space="0" w:color="auto"/>
              <w:right w:val="single" w:sz="4" w:space="0" w:color="auto"/>
            </w:tcBorders>
            <w:hideMark/>
          </w:tcPr>
          <w:p w14:paraId="78E3BAFB" w14:textId="77777777" w:rsidR="006B6E4A" w:rsidRDefault="006B6E4A" w:rsidP="00BE4228">
            <w:pPr>
              <w:pStyle w:val="TAC"/>
            </w:pPr>
            <w:r>
              <w:t>GMLC</w:t>
            </w:r>
          </w:p>
        </w:tc>
        <w:tc>
          <w:tcPr>
            <w:tcW w:w="3827" w:type="dxa"/>
            <w:tcBorders>
              <w:top w:val="single" w:sz="4" w:space="0" w:color="auto"/>
              <w:left w:val="single" w:sz="4" w:space="0" w:color="auto"/>
              <w:bottom w:val="single" w:sz="4" w:space="0" w:color="auto"/>
              <w:right w:val="single" w:sz="4" w:space="0" w:color="auto"/>
            </w:tcBorders>
            <w:hideMark/>
          </w:tcPr>
          <w:p w14:paraId="53891F47" w14:textId="77777777" w:rsidR="006B6E4A" w:rsidRDefault="006B6E4A" w:rsidP="00BE4228">
            <w:pPr>
              <w:pStyle w:val="TAL"/>
            </w:pPr>
            <w:r>
              <w:t>Accuracy of the location estimation.</w:t>
            </w:r>
          </w:p>
        </w:tc>
      </w:tr>
      <w:tr w:rsidR="006B6E4A" w:rsidRPr="00664823" w14:paraId="7C9156C5" w14:textId="77777777" w:rsidTr="00BE4228">
        <w:trPr>
          <w:ins w:id="13" w:author="hw_user" w:date="2023-07-05T10:20:00Z"/>
        </w:trPr>
        <w:tc>
          <w:tcPr>
            <w:tcW w:w="2506" w:type="dxa"/>
            <w:tcBorders>
              <w:top w:val="single" w:sz="4" w:space="0" w:color="auto"/>
              <w:left w:val="single" w:sz="4" w:space="0" w:color="auto"/>
              <w:bottom w:val="single" w:sz="4" w:space="0" w:color="auto"/>
              <w:right w:val="single" w:sz="4" w:space="0" w:color="auto"/>
            </w:tcBorders>
          </w:tcPr>
          <w:p w14:paraId="6140EA1C" w14:textId="77777777" w:rsidR="006B6E4A" w:rsidRPr="00664823" w:rsidRDefault="006B6E4A" w:rsidP="00BE4228">
            <w:pPr>
              <w:pStyle w:val="TAL"/>
              <w:rPr>
                <w:ins w:id="14" w:author="hw_user" w:date="2023-07-05T10:20:00Z"/>
              </w:rPr>
            </w:pPr>
            <w:ins w:id="15" w:author="hw_user" w:date="2023-07-05T10:20:00Z">
              <w:r w:rsidRPr="00664823">
                <w:t>Velocity estimate</w:t>
              </w:r>
            </w:ins>
          </w:p>
        </w:tc>
        <w:tc>
          <w:tcPr>
            <w:tcW w:w="1463" w:type="dxa"/>
            <w:tcBorders>
              <w:top w:val="single" w:sz="4" w:space="0" w:color="auto"/>
              <w:left w:val="single" w:sz="4" w:space="0" w:color="auto"/>
              <w:bottom w:val="single" w:sz="4" w:space="0" w:color="auto"/>
              <w:right w:val="single" w:sz="4" w:space="0" w:color="auto"/>
            </w:tcBorders>
          </w:tcPr>
          <w:p w14:paraId="126224F1" w14:textId="5A6AE750" w:rsidR="006B6E4A" w:rsidRPr="00664823" w:rsidRDefault="002B6E05" w:rsidP="00BE4228">
            <w:pPr>
              <w:pStyle w:val="TAC"/>
              <w:rPr>
                <w:ins w:id="16" w:author="hw_user" w:date="2023-07-05T10:20:00Z"/>
                <w:rFonts w:eastAsiaTheme="minorEastAsia"/>
                <w:lang w:eastAsia="zh-CN"/>
              </w:rPr>
            </w:pPr>
            <w:ins w:id="17" w:author="hw user3" w:date="2023-10-12T17:46:00Z">
              <w:r w:rsidRPr="009269B8">
                <w:rPr>
                  <w:lang w:eastAsia="zh-CN"/>
                </w:rPr>
                <w:t>LCS</w:t>
              </w:r>
            </w:ins>
          </w:p>
        </w:tc>
        <w:tc>
          <w:tcPr>
            <w:tcW w:w="3827" w:type="dxa"/>
            <w:tcBorders>
              <w:top w:val="single" w:sz="4" w:space="0" w:color="auto"/>
              <w:left w:val="single" w:sz="4" w:space="0" w:color="auto"/>
              <w:bottom w:val="single" w:sz="4" w:space="0" w:color="auto"/>
              <w:right w:val="single" w:sz="4" w:space="0" w:color="auto"/>
            </w:tcBorders>
          </w:tcPr>
          <w:p w14:paraId="5A2FF330" w14:textId="6FF30DF2" w:rsidR="006B6E4A" w:rsidRPr="00664823" w:rsidRDefault="000A1748" w:rsidP="00BE4228">
            <w:pPr>
              <w:pStyle w:val="TAL"/>
              <w:rPr>
                <w:ins w:id="18" w:author="hw_user" w:date="2023-07-05T10:20:00Z"/>
              </w:rPr>
            </w:pPr>
            <w:ins w:id="19" w:author="hw user2" w:date="2023-10-12T10:46:00Z">
              <w:r w:rsidRPr="009269B8">
                <w:rPr>
                  <w:lang w:eastAsia="zh-CN"/>
                </w:rPr>
                <w:t>UE velocity</w:t>
              </w:r>
            </w:ins>
            <w:ins w:id="20" w:author="hw_user" w:date="2023-07-05T10:21:00Z">
              <w:r w:rsidR="006B6E4A" w:rsidRPr="009269B8">
                <w:rPr>
                  <w:lang w:eastAsia="zh-CN"/>
                </w:rPr>
                <w:t>.</w:t>
              </w:r>
            </w:ins>
          </w:p>
        </w:tc>
      </w:tr>
      <w:tr w:rsidR="006B6E4A" w14:paraId="49B53974"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6EBAB7B4" w14:textId="77777777" w:rsidR="006B6E4A" w:rsidRDefault="006B6E4A" w:rsidP="00BE4228">
            <w:pPr>
              <w:pStyle w:val="TAL"/>
            </w:pPr>
            <w:r>
              <w:t>Collision risk distance</w:t>
            </w:r>
          </w:p>
        </w:tc>
        <w:tc>
          <w:tcPr>
            <w:tcW w:w="1463" w:type="dxa"/>
            <w:tcBorders>
              <w:top w:val="single" w:sz="4" w:space="0" w:color="auto"/>
              <w:left w:val="single" w:sz="4" w:space="0" w:color="auto"/>
              <w:bottom w:val="single" w:sz="4" w:space="0" w:color="auto"/>
              <w:right w:val="single" w:sz="4" w:space="0" w:color="auto"/>
            </w:tcBorders>
            <w:hideMark/>
          </w:tcPr>
          <w:p w14:paraId="0C266337" w14:textId="77777777" w:rsidR="006B6E4A" w:rsidRDefault="006B6E4A" w:rsidP="00BE4228">
            <w:pPr>
              <w:pStyle w:val="TAC"/>
            </w:pPr>
            <w:r>
              <w:t>AF</w:t>
            </w:r>
          </w:p>
        </w:tc>
        <w:tc>
          <w:tcPr>
            <w:tcW w:w="3827" w:type="dxa"/>
            <w:tcBorders>
              <w:top w:val="single" w:sz="4" w:space="0" w:color="auto"/>
              <w:left w:val="single" w:sz="4" w:space="0" w:color="auto"/>
              <w:bottom w:val="single" w:sz="4" w:space="0" w:color="auto"/>
              <w:right w:val="single" w:sz="4" w:space="0" w:color="auto"/>
            </w:tcBorders>
            <w:hideMark/>
          </w:tcPr>
          <w:p w14:paraId="37B8DAF8" w14:textId="77777777" w:rsidR="006B6E4A" w:rsidRDefault="006B6E4A" w:rsidP="00BE4228">
            <w:pPr>
              <w:pStyle w:val="TAL"/>
            </w:pPr>
            <w:r>
              <w:t>Derived from the UE connected physical object dimensions e.g. length, width, height.</w:t>
            </w:r>
          </w:p>
        </w:tc>
      </w:tr>
      <w:tr w:rsidR="006B6E4A" w14:paraId="0AE00A2A"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4869FD6B" w14:textId="77777777" w:rsidR="006B6E4A" w:rsidRDefault="006B6E4A" w:rsidP="00BE4228">
            <w:pPr>
              <w:pStyle w:val="TAL"/>
            </w:pPr>
            <w:r>
              <w:t>UE heading</w:t>
            </w:r>
          </w:p>
        </w:tc>
        <w:tc>
          <w:tcPr>
            <w:tcW w:w="1463" w:type="dxa"/>
            <w:tcBorders>
              <w:top w:val="single" w:sz="4" w:space="0" w:color="auto"/>
              <w:left w:val="single" w:sz="4" w:space="0" w:color="auto"/>
              <w:bottom w:val="single" w:sz="4" w:space="0" w:color="auto"/>
              <w:right w:val="single" w:sz="4" w:space="0" w:color="auto"/>
            </w:tcBorders>
            <w:hideMark/>
          </w:tcPr>
          <w:p w14:paraId="252BC964" w14:textId="77777777" w:rsidR="006B6E4A" w:rsidRDefault="006B6E4A" w:rsidP="00BE4228">
            <w:pPr>
              <w:pStyle w:val="TAC"/>
            </w:pPr>
            <w:r>
              <w:t>AF</w:t>
            </w:r>
          </w:p>
        </w:tc>
        <w:tc>
          <w:tcPr>
            <w:tcW w:w="3827" w:type="dxa"/>
            <w:tcBorders>
              <w:top w:val="single" w:sz="4" w:space="0" w:color="auto"/>
              <w:left w:val="single" w:sz="4" w:space="0" w:color="auto"/>
              <w:bottom w:val="single" w:sz="4" w:space="0" w:color="auto"/>
              <w:right w:val="single" w:sz="4" w:space="0" w:color="auto"/>
            </w:tcBorders>
            <w:hideMark/>
          </w:tcPr>
          <w:p w14:paraId="1BD9BACD" w14:textId="77777777" w:rsidR="006B6E4A" w:rsidRDefault="006B6E4A" w:rsidP="00BE4228">
            <w:pPr>
              <w:pStyle w:val="TAL"/>
            </w:pPr>
            <w:r>
              <w:t>UE moving direction.</w:t>
            </w:r>
          </w:p>
        </w:tc>
      </w:tr>
      <w:tr w:rsidR="006B6E4A" w14:paraId="58A8883B"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4FF2AFDE" w14:textId="77777777" w:rsidR="006B6E4A" w:rsidRDefault="006B6E4A" w:rsidP="00BE4228">
            <w:pPr>
              <w:pStyle w:val="TAL"/>
            </w:pPr>
            <w:r>
              <w:t xml:space="preserve">  &gt; Absolute heading</w:t>
            </w:r>
          </w:p>
        </w:tc>
        <w:tc>
          <w:tcPr>
            <w:tcW w:w="1463" w:type="dxa"/>
            <w:tcBorders>
              <w:top w:val="single" w:sz="4" w:space="0" w:color="auto"/>
              <w:left w:val="single" w:sz="4" w:space="0" w:color="auto"/>
              <w:bottom w:val="single" w:sz="4" w:space="0" w:color="auto"/>
              <w:right w:val="single" w:sz="4" w:space="0" w:color="auto"/>
            </w:tcBorders>
          </w:tcPr>
          <w:p w14:paraId="2C51C3D9" w14:textId="77777777" w:rsidR="006B6E4A" w:rsidRDefault="006B6E4A" w:rsidP="00BE4228">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57D31A65" w14:textId="77777777" w:rsidR="006B6E4A" w:rsidRDefault="006B6E4A" w:rsidP="00BE4228">
            <w:pPr>
              <w:pStyle w:val="TAL"/>
            </w:pPr>
            <w:r>
              <w:t>Heading of the UE movement with respect to the true north.</w:t>
            </w:r>
          </w:p>
        </w:tc>
      </w:tr>
      <w:tr w:rsidR="006B6E4A" w14:paraId="7CCFD34B"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547F1CB8" w14:textId="77777777" w:rsidR="006B6E4A" w:rsidRDefault="006B6E4A" w:rsidP="00BE4228">
            <w:pPr>
              <w:pStyle w:val="TAL"/>
            </w:pPr>
            <w:r>
              <w:t xml:space="preserve">  &gt; Relative heading</w:t>
            </w:r>
          </w:p>
        </w:tc>
        <w:tc>
          <w:tcPr>
            <w:tcW w:w="1463" w:type="dxa"/>
            <w:tcBorders>
              <w:top w:val="single" w:sz="4" w:space="0" w:color="auto"/>
              <w:left w:val="single" w:sz="4" w:space="0" w:color="auto"/>
              <w:bottom w:val="single" w:sz="4" w:space="0" w:color="auto"/>
              <w:right w:val="single" w:sz="4" w:space="0" w:color="auto"/>
            </w:tcBorders>
          </w:tcPr>
          <w:p w14:paraId="2B7D9E27" w14:textId="77777777" w:rsidR="006B6E4A" w:rsidRDefault="006B6E4A" w:rsidP="00BE4228">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0D2919CF" w14:textId="77777777" w:rsidR="006B6E4A" w:rsidRDefault="006B6E4A" w:rsidP="00BE4228">
            <w:pPr>
              <w:pStyle w:val="TAL"/>
            </w:pPr>
            <w:r>
              <w:t>Heading of the UE movement with respect to another UE.</w:t>
            </w:r>
          </w:p>
        </w:tc>
      </w:tr>
      <w:tr w:rsidR="006B6E4A" w14:paraId="45415680"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4BE9CDD2" w14:textId="77777777" w:rsidR="006B6E4A" w:rsidRDefault="006B6E4A" w:rsidP="00BE4228">
            <w:pPr>
              <w:pStyle w:val="TAL"/>
            </w:pPr>
            <w:r>
              <w:t>UE trajectory</w:t>
            </w:r>
          </w:p>
        </w:tc>
        <w:tc>
          <w:tcPr>
            <w:tcW w:w="1463" w:type="dxa"/>
            <w:tcBorders>
              <w:top w:val="single" w:sz="4" w:space="0" w:color="auto"/>
              <w:left w:val="single" w:sz="4" w:space="0" w:color="auto"/>
              <w:bottom w:val="single" w:sz="4" w:space="0" w:color="auto"/>
              <w:right w:val="single" w:sz="4" w:space="0" w:color="auto"/>
            </w:tcBorders>
            <w:hideMark/>
          </w:tcPr>
          <w:p w14:paraId="6389C894" w14:textId="77777777" w:rsidR="006B6E4A" w:rsidRDefault="006B6E4A" w:rsidP="00BE4228">
            <w:pPr>
              <w:pStyle w:val="TAC"/>
            </w:pPr>
            <w:r>
              <w:t>AF</w:t>
            </w:r>
          </w:p>
        </w:tc>
        <w:tc>
          <w:tcPr>
            <w:tcW w:w="3827" w:type="dxa"/>
            <w:tcBorders>
              <w:top w:val="single" w:sz="4" w:space="0" w:color="auto"/>
              <w:left w:val="single" w:sz="4" w:space="0" w:color="auto"/>
              <w:bottom w:val="single" w:sz="4" w:space="0" w:color="auto"/>
              <w:right w:val="single" w:sz="4" w:space="0" w:color="auto"/>
            </w:tcBorders>
            <w:hideMark/>
          </w:tcPr>
          <w:p w14:paraId="37E0C70F" w14:textId="77777777" w:rsidR="006B6E4A" w:rsidRDefault="006B6E4A" w:rsidP="00BE4228">
            <w:pPr>
              <w:pStyle w:val="TAL"/>
            </w:pPr>
            <w:r>
              <w:t>Timestamped UE positions.</w:t>
            </w:r>
          </w:p>
        </w:tc>
      </w:tr>
      <w:tr w:rsidR="006B6E4A" w14:paraId="54B90929"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76A05459" w14:textId="77777777" w:rsidR="006B6E4A" w:rsidRDefault="006B6E4A" w:rsidP="00BE4228">
            <w:pPr>
              <w:pStyle w:val="TAL"/>
            </w:pPr>
            <w:r>
              <w:t xml:space="preserve">   &gt;UE location</w:t>
            </w:r>
          </w:p>
        </w:tc>
        <w:tc>
          <w:tcPr>
            <w:tcW w:w="1463" w:type="dxa"/>
            <w:tcBorders>
              <w:top w:val="single" w:sz="4" w:space="0" w:color="auto"/>
              <w:left w:val="single" w:sz="4" w:space="0" w:color="auto"/>
              <w:bottom w:val="single" w:sz="4" w:space="0" w:color="auto"/>
              <w:right w:val="single" w:sz="4" w:space="0" w:color="auto"/>
            </w:tcBorders>
          </w:tcPr>
          <w:p w14:paraId="7FD0D117" w14:textId="77777777" w:rsidR="006B6E4A" w:rsidRDefault="006B6E4A" w:rsidP="00BE4228">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08F25BD1" w14:textId="77777777" w:rsidR="006B6E4A" w:rsidRDefault="006B6E4A" w:rsidP="00BE4228">
            <w:pPr>
              <w:pStyle w:val="TAL"/>
            </w:pPr>
            <w:r>
              <w:t>Geographical area where the UE is located.</w:t>
            </w:r>
          </w:p>
        </w:tc>
      </w:tr>
      <w:tr w:rsidR="006B6E4A" w14:paraId="48C53670" w14:textId="77777777" w:rsidTr="00BE4228">
        <w:tc>
          <w:tcPr>
            <w:tcW w:w="2506" w:type="dxa"/>
            <w:tcBorders>
              <w:top w:val="single" w:sz="4" w:space="0" w:color="auto"/>
              <w:left w:val="single" w:sz="4" w:space="0" w:color="auto"/>
              <w:bottom w:val="single" w:sz="4" w:space="0" w:color="auto"/>
              <w:right w:val="single" w:sz="4" w:space="0" w:color="auto"/>
            </w:tcBorders>
            <w:hideMark/>
          </w:tcPr>
          <w:p w14:paraId="59A1587D" w14:textId="77777777" w:rsidR="006B6E4A" w:rsidRDefault="006B6E4A" w:rsidP="00BE4228">
            <w:pPr>
              <w:pStyle w:val="TAL"/>
            </w:pPr>
            <w:r>
              <w:t xml:space="preserve">   &gt;Timestamp </w:t>
            </w:r>
          </w:p>
        </w:tc>
        <w:tc>
          <w:tcPr>
            <w:tcW w:w="1463" w:type="dxa"/>
            <w:tcBorders>
              <w:top w:val="single" w:sz="4" w:space="0" w:color="auto"/>
              <w:left w:val="single" w:sz="4" w:space="0" w:color="auto"/>
              <w:bottom w:val="single" w:sz="4" w:space="0" w:color="auto"/>
              <w:right w:val="single" w:sz="4" w:space="0" w:color="auto"/>
            </w:tcBorders>
          </w:tcPr>
          <w:p w14:paraId="1DCC9126" w14:textId="77777777" w:rsidR="006B6E4A" w:rsidRDefault="006B6E4A" w:rsidP="00BE4228">
            <w:pPr>
              <w:pStyle w:val="TAC"/>
            </w:pPr>
          </w:p>
        </w:tc>
        <w:tc>
          <w:tcPr>
            <w:tcW w:w="3827" w:type="dxa"/>
            <w:tcBorders>
              <w:top w:val="single" w:sz="4" w:space="0" w:color="auto"/>
              <w:left w:val="single" w:sz="4" w:space="0" w:color="auto"/>
              <w:bottom w:val="single" w:sz="4" w:space="0" w:color="auto"/>
              <w:right w:val="single" w:sz="4" w:space="0" w:color="auto"/>
            </w:tcBorders>
            <w:hideMark/>
          </w:tcPr>
          <w:p w14:paraId="4BE91B32" w14:textId="77777777" w:rsidR="006B6E4A" w:rsidRDefault="006B6E4A" w:rsidP="00BE4228">
            <w:pPr>
              <w:pStyle w:val="TAL"/>
            </w:pPr>
            <w:r>
              <w:t>Time stamp for the UE location.</w:t>
            </w:r>
          </w:p>
        </w:tc>
      </w:tr>
    </w:tbl>
    <w:p w14:paraId="75006B82" w14:textId="2C295F13" w:rsidR="00320E88" w:rsidRDefault="00320E88" w:rsidP="00320E88"/>
    <w:p w14:paraId="12BF6867" w14:textId="754F714F" w:rsidR="00320E88" w:rsidRDefault="00320E88" w:rsidP="00320E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C5D8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ECD17C3" w14:textId="77777777" w:rsidR="009F5D68" w:rsidRDefault="009F5D68" w:rsidP="009F5D68">
      <w:pPr>
        <w:pStyle w:val="3"/>
      </w:pPr>
      <w:bookmarkStart w:id="21" w:name="_Toc145930806"/>
      <w:r>
        <w:lastRenderedPageBreak/>
        <w:t>6.19.4</w:t>
      </w:r>
      <w:r>
        <w:tab/>
        <w:t>Procedures</w:t>
      </w:r>
      <w:bookmarkEnd w:id="21"/>
    </w:p>
    <w:p w14:paraId="3D155960" w14:textId="77777777" w:rsidR="009F5D68" w:rsidRDefault="009F5D68" w:rsidP="009F5D68">
      <w:pPr>
        <w:pStyle w:val="TH"/>
      </w:pPr>
      <w:r w:rsidRPr="00E228F7">
        <w:object w:dxaOrig="18216" w:dyaOrig="12612" w14:anchorId="3C518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58.2pt" o:ole="">
            <v:imagedata r:id="rId13" o:title=""/>
          </v:shape>
          <o:OLEObject Type="Embed" ProgID="Visio.Drawing.15" ShapeID="_x0000_i1025" DrawAspect="Content" ObjectID="_1758695622" r:id="rId14"/>
        </w:object>
      </w:r>
    </w:p>
    <w:p w14:paraId="771280ED" w14:textId="77777777" w:rsidR="009F5D68" w:rsidRDefault="009F5D68" w:rsidP="009F5D68">
      <w:pPr>
        <w:pStyle w:val="TF"/>
      </w:pPr>
      <w:bookmarkStart w:id="22" w:name="_CRFigure6_19_41"/>
      <w:r>
        <w:t xml:space="preserve">Figure </w:t>
      </w:r>
      <w:bookmarkEnd w:id="22"/>
      <w:r>
        <w:t>6.19.4-1: Procedure for NWDAF providing relative proximity analytics</w:t>
      </w:r>
    </w:p>
    <w:p w14:paraId="1BE90820" w14:textId="77777777" w:rsidR="009F5D68" w:rsidRDefault="009F5D68" w:rsidP="009F5D68">
      <w:r>
        <w:t>Figure 6.19.4-1 shows the procedure for NWDAF to derive relative proximity analytics. The steps are described as follows:</w:t>
      </w:r>
    </w:p>
    <w:p w14:paraId="55E96933" w14:textId="77777777" w:rsidR="009F5D68" w:rsidRDefault="009F5D68" w:rsidP="009F5D68">
      <w:pPr>
        <w:pStyle w:val="B1"/>
      </w:pPr>
      <w:r>
        <w:t>1.</w:t>
      </w:r>
      <w:r>
        <w:tab/>
        <w:t xml:space="preserve">The Consumer NF/AF sends a request to the NWDAF for analytics related to relative proximity, using either the </w:t>
      </w:r>
      <w:proofErr w:type="spellStart"/>
      <w:r>
        <w:t>Nnwdaf_AnalyticsInfo</w:t>
      </w:r>
      <w:proofErr w:type="spellEnd"/>
      <w:r>
        <w:t xml:space="preserve"> or </w:t>
      </w:r>
      <w:proofErr w:type="spellStart"/>
      <w:r>
        <w:t>Nnwdaf_AnalyticsSubscription</w:t>
      </w:r>
      <w:proofErr w:type="spellEnd"/>
      <w:r>
        <w:t xml:space="preserve"> service.</w:t>
      </w:r>
    </w:p>
    <w:p w14:paraId="76759E7E" w14:textId="77777777" w:rsidR="009F5D68" w:rsidRDefault="009F5D68" w:rsidP="009F5D68">
      <w:pPr>
        <w:pStyle w:val="B1"/>
      </w:pPr>
      <w:r>
        <w:tab/>
        <w:t>The Analytics ID is set to "Relative Proximity". The target for analytics reporting can be a single UE, group of UEs or any UE. Analytic filters may be provided as shown in clause 6.19.1.</w:t>
      </w:r>
    </w:p>
    <w:p w14:paraId="194E473B" w14:textId="77777777" w:rsidR="009F5D68" w:rsidRDefault="009F5D68" w:rsidP="009F5D68">
      <w:pPr>
        <w:pStyle w:val="B1"/>
      </w:pPr>
      <w:r>
        <w:tab/>
        <w:t>The Consumer NF/AF can request statistics or predictions or both for a given Analytics target period.</w:t>
      </w:r>
    </w:p>
    <w:p w14:paraId="6B0F54DC" w14:textId="77777777" w:rsidR="009F5D68" w:rsidRDefault="009F5D68" w:rsidP="009F5D68">
      <w:pPr>
        <w:pStyle w:val="B1"/>
      </w:pPr>
      <w:r>
        <w:t>2-5.</w:t>
      </w:r>
      <w:r>
        <w:tab/>
        <w:t>If the request is authorized and in order to provide the requested analytics, the NWDAF may subscribe to OAM services to retrieve relevant information to proximity analytics. The NWDAF may collect MDT input data per individual UE from OAM as defined in Table 6.19.2-1.</w:t>
      </w:r>
    </w:p>
    <w:p w14:paraId="46375F20" w14:textId="77777777" w:rsidR="009F5D68" w:rsidRDefault="009F5D68" w:rsidP="009F5D68">
      <w:pPr>
        <w:pStyle w:val="B1"/>
      </w:pPr>
      <w:r>
        <w:t>6-7.</w:t>
      </w:r>
      <w:r>
        <w:tab/>
        <w:t>For relative proximity information, if the request is authorized and in order to provide the requested analytics, NWDAF may follow the UE Input Data Collection Procedure via the DCAF. DCAF may collect proximity related input data directly from the UE Application, for NWDAF to determine a list of UEs fulfilling certain proximity criterion.</w:t>
      </w:r>
    </w:p>
    <w:p w14:paraId="55493B58" w14:textId="77777777" w:rsidR="009F5D68" w:rsidRDefault="009F5D68" w:rsidP="009F5D68">
      <w:pPr>
        <w:pStyle w:val="NO"/>
      </w:pPr>
      <w:r>
        <w:t>NOTE 1:</w:t>
      </w:r>
      <w:r>
        <w:tab/>
        <w:t>The UE data collection procedure should be based on clause 6.2.8.</w:t>
      </w:r>
    </w:p>
    <w:p w14:paraId="75768E4F" w14:textId="77777777" w:rsidR="009F5D68" w:rsidRDefault="009F5D68" w:rsidP="009F5D68">
      <w:pPr>
        <w:pStyle w:val="NO"/>
      </w:pPr>
      <w:r>
        <w:t>NOTE 2:</w:t>
      </w:r>
      <w:r>
        <w:tab/>
        <w:t>Different Application IDs of the same DCAF or different DCAFs may be selected for different UEs, since each DCAF can only collect the proximity information for the UEs that have PDU session between UE and DCAF.</w:t>
      </w:r>
    </w:p>
    <w:p w14:paraId="603E69C1" w14:textId="77777777" w:rsidR="009F5D68" w:rsidRDefault="009F5D68" w:rsidP="009F5D68">
      <w:pPr>
        <w:pStyle w:val="B1"/>
      </w:pPr>
      <w:r>
        <w:lastRenderedPageBreak/>
        <w:tab/>
        <w:t xml:space="preserve">The NWDAF subscribes to the AF services as above invoking either </w:t>
      </w:r>
      <w:proofErr w:type="spellStart"/>
      <w:r>
        <w:t>Nnef_EventExposure_Subscribe</w:t>
      </w:r>
      <w:proofErr w:type="spellEnd"/>
      <w:r>
        <w:t xml:space="preserve"> for untrusted DCAF or </w:t>
      </w:r>
      <w:proofErr w:type="spellStart"/>
      <w:r>
        <w:t>Naf_EventExposure_Subscribe</w:t>
      </w:r>
      <w:proofErr w:type="spellEnd"/>
      <w:r>
        <w:t xml:space="preserve"> service for trusted DCAF with (Event ID = Relative Proximity, Event Filter information, Target of Event Reporting). The target of event reporting and / or Event Filter information is set according to the target of analytics reporting and / or analytics filters set during the step 1 of the procedure.</w:t>
      </w:r>
    </w:p>
    <w:p w14:paraId="556BF118" w14:textId="77777777" w:rsidR="009F5D68" w:rsidRDefault="009F5D68" w:rsidP="009F5D68">
      <w:pPr>
        <w:pStyle w:val="B1"/>
      </w:pPr>
      <w:r>
        <w:tab/>
        <w:t>Event filters can be defined for relative proximity to indicate to NWDAF on how to process the data from individual UEs to determine the set of UEs to be accounted for relative proximity.</w:t>
      </w:r>
    </w:p>
    <w:p w14:paraId="290D19B6" w14:textId="77777777" w:rsidR="009F5D68" w:rsidRDefault="009F5D68" w:rsidP="009F5D68">
      <w:pPr>
        <w:pStyle w:val="B1"/>
      </w:pPr>
      <w:r>
        <w:tab/>
        <w:t>In the case of a trusted DCAF, the NWDAF may provide the Area of Interest, proximity range, predefined geographical area, or other criteria to the DCAF on the resolution of TAIs or any other finer resolution recognizable by the 5GC. In the case of an untrusted DCAF, NEF translates the requested criteria provided as event filter by the NWDAF into geographic zone identifier(s) or other geographic range identifier(s) or geographic direction identifier(s) that act as event filter(s) for the DCAF.</w:t>
      </w:r>
    </w:p>
    <w:p w14:paraId="76A0157C" w14:textId="77777777" w:rsidR="009F5D68" w:rsidRDefault="009F5D68" w:rsidP="009F5D68">
      <w:pPr>
        <w:pStyle w:val="B1"/>
      </w:pPr>
      <w:r>
        <w:tab/>
        <w:t>The DCAF may collect the data from individual UEs based on Event Filters indicated by the NWDAF to determine the set of UEs to be accounted for relative proximity before notifying that directly (for trusted DCAF) or via NEF (for untrusted DCAF) to the NWDAF. Input data that may be collected from DCAF can be found in Table 6.19.2-2.</w:t>
      </w:r>
    </w:p>
    <w:p w14:paraId="766522FD" w14:textId="77777777" w:rsidR="009F5D68" w:rsidRDefault="009F5D68" w:rsidP="009F5D68">
      <w:pPr>
        <w:pStyle w:val="NO"/>
      </w:pPr>
      <w:r>
        <w:t>NOTE 3:</w:t>
      </w:r>
      <w:r>
        <w:tab/>
        <w:t>Details of DCAF and its data processing can be found in TS 26.531 [32] and TS 26.532 [43]].</w:t>
      </w:r>
    </w:p>
    <w:p w14:paraId="20FC4850" w14:textId="77777777" w:rsidR="009F5D68" w:rsidRDefault="009F5D68" w:rsidP="009F5D68">
      <w:pPr>
        <w:pStyle w:val="B1"/>
      </w:pPr>
      <w:r>
        <w:t>8.</w:t>
      </w:r>
      <w:r>
        <w:tab/>
        <w:t>The NWDAF collects input data from AMF as defined in Table 6.19.2-3 via the AMF event exposure service as defined in TS 23.502 [3].</w:t>
      </w:r>
    </w:p>
    <w:p w14:paraId="096ED70B" w14:textId="77777777" w:rsidR="009F5D68" w:rsidRDefault="009F5D68" w:rsidP="009F5D68">
      <w:pPr>
        <w:pStyle w:val="NO"/>
      </w:pPr>
      <w:r>
        <w:t>NOTE 4:</w:t>
      </w:r>
      <w:r>
        <w:tab/>
        <w:t>Step 8 could be performed before step 6 when DCAF cannot determine the set of UEs fulfilling a proximity criterion.</w:t>
      </w:r>
    </w:p>
    <w:p w14:paraId="7C3C7A63" w14:textId="5B418B3C" w:rsidR="009F5D68" w:rsidRDefault="009F5D68" w:rsidP="009F5D68">
      <w:pPr>
        <w:pStyle w:val="B1"/>
      </w:pPr>
      <w:r>
        <w:t>9.</w:t>
      </w:r>
      <w:r>
        <w:tab/>
        <w:t xml:space="preserve">The NWDAF collects input data from GMLC as defined in Table 6.19.2-3 using the </w:t>
      </w:r>
      <w:proofErr w:type="spellStart"/>
      <w:r>
        <w:t>Ngmlc_Location</w:t>
      </w:r>
      <w:proofErr w:type="spellEnd"/>
      <w:r>
        <w:t xml:space="preserve"> service as defined in TS 23.273 [39]</w:t>
      </w:r>
      <w:ins w:id="23" w:author="hw user2" w:date="2023-10-11T18:14:00Z">
        <w:r w:rsidR="009A22F7">
          <w:t xml:space="preserve"> </w:t>
        </w:r>
        <w:r w:rsidR="009A22F7" w:rsidRPr="006A1FEE">
          <w:t>and TS 29.515 [XX]</w:t>
        </w:r>
      </w:ins>
      <w:r>
        <w:t>.</w:t>
      </w:r>
    </w:p>
    <w:p w14:paraId="37302D6A" w14:textId="77777777" w:rsidR="009F5D68" w:rsidRDefault="009F5D68" w:rsidP="009F5D68">
      <w:pPr>
        <w:pStyle w:val="B1"/>
      </w:pPr>
      <w:r>
        <w:t>10.</w:t>
      </w:r>
      <w:r>
        <w:tab/>
        <w:t>The NWDAF collects input data from AF as defined in Table 6.19.2-3 via the AF event exposure service as defined in TS 23.502 [3].</w:t>
      </w:r>
    </w:p>
    <w:p w14:paraId="4E4B0251" w14:textId="77777777" w:rsidR="009F5D68" w:rsidRDefault="009F5D68" w:rsidP="009F5D68">
      <w:pPr>
        <w:pStyle w:val="B1"/>
      </w:pPr>
      <w:r>
        <w:t>11.</w:t>
      </w:r>
      <w:r>
        <w:tab/>
        <w:t>The NWDAF derives requested analytics.</w:t>
      </w:r>
    </w:p>
    <w:p w14:paraId="2EA4A9DB" w14:textId="77777777" w:rsidR="009F5D68" w:rsidRDefault="009F5D68" w:rsidP="009F5D68">
      <w:pPr>
        <w:pStyle w:val="B1"/>
      </w:pPr>
      <w:r>
        <w:t>12.</w:t>
      </w:r>
      <w:r>
        <w:tab/>
        <w:t xml:space="preserve">The NWDAF provides requested relative proximity and TTC information as defined in Table 6.19.3-1 and Table 6.19.3-2 to the consumer NF or AF along with the corresponding Validity Period or any Validity Area, Validity Direction of interest or ranging distance, using either the </w:t>
      </w:r>
      <w:proofErr w:type="spellStart"/>
      <w:r>
        <w:t>Nnwdaf_AnalyticsInfo_Request</w:t>
      </w:r>
      <w:proofErr w:type="spellEnd"/>
      <w:r>
        <w:t xml:space="preserve"> response or </w:t>
      </w:r>
      <w:proofErr w:type="spellStart"/>
      <w:r>
        <w:t>Nnwdaf_AnalyticsSubscription_Subscribe</w:t>
      </w:r>
      <w:proofErr w:type="spellEnd"/>
      <w:r>
        <w:t xml:space="preserve"> response, depending on the service used in step 1.</w:t>
      </w:r>
    </w:p>
    <w:p w14:paraId="7E14F485" w14:textId="77777777" w:rsidR="009F5D68" w:rsidRDefault="009F5D68" w:rsidP="009F5D68">
      <w:pPr>
        <w:pStyle w:val="B1"/>
      </w:pPr>
      <w:r>
        <w:t>13-15.</w:t>
      </w:r>
      <w:r>
        <w:tab/>
        <w:t>If at step 1 the consumer NF or AF has subscribed to receive continuous reporting of relative proximity information, the NWDAF may generate new analytics and, when relevant according to the Analytics target period and Reporting Threshold, provide them along with the corresponding Validity Period (or any Validity Area, Validity Direction of interest or ranging distance) to the consumer NF or AF.</w:t>
      </w:r>
    </w:p>
    <w:p w14:paraId="16A9FF9A" w14:textId="77777777" w:rsidR="00320E88" w:rsidRPr="006B6E4A" w:rsidRDefault="00320E88" w:rsidP="00320E88"/>
    <w:p w14:paraId="68C9CD36" w14:textId="25B5C5B7"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1FB32" w14:textId="77777777" w:rsidR="00EC1883" w:rsidRDefault="00EC1883">
      <w:r>
        <w:separator/>
      </w:r>
    </w:p>
  </w:endnote>
  <w:endnote w:type="continuationSeparator" w:id="0">
    <w:p w14:paraId="2190CE1A" w14:textId="77777777" w:rsidR="00EC1883" w:rsidRDefault="00EC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43DD7" w14:textId="77777777" w:rsidR="00EC1883" w:rsidRDefault="00EC1883">
      <w:r>
        <w:separator/>
      </w:r>
    </w:p>
  </w:footnote>
  <w:footnote w:type="continuationSeparator" w:id="0">
    <w:p w14:paraId="0D38608D" w14:textId="77777777" w:rsidR="00EC1883" w:rsidRDefault="00EC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hw_user">
    <w15:presenceInfo w15:providerId="None" w15:userId="hw_user"/>
  </w15:person>
  <w15:person w15:author="hw user3">
    <w15:presenceInfo w15:providerId="None" w15:userId="hw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11C"/>
    <w:rsid w:val="000172C4"/>
    <w:rsid w:val="00017EDB"/>
    <w:rsid w:val="00022E4A"/>
    <w:rsid w:val="000257E6"/>
    <w:rsid w:val="000511D5"/>
    <w:rsid w:val="000530B0"/>
    <w:rsid w:val="00053FE3"/>
    <w:rsid w:val="00055E3E"/>
    <w:rsid w:val="00075ED5"/>
    <w:rsid w:val="0008011F"/>
    <w:rsid w:val="00085590"/>
    <w:rsid w:val="00094E64"/>
    <w:rsid w:val="000A0E5F"/>
    <w:rsid w:val="000A1748"/>
    <w:rsid w:val="000A24D2"/>
    <w:rsid w:val="000A6394"/>
    <w:rsid w:val="000B261D"/>
    <w:rsid w:val="000B45EA"/>
    <w:rsid w:val="000B7FED"/>
    <w:rsid w:val="000C038A"/>
    <w:rsid w:val="000C042E"/>
    <w:rsid w:val="000C34ED"/>
    <w:rsid w:val="000C468F"/>
    <w:rsid w:val="000C6598"/>
    <w:rsid w:val="000C6E5A"/>
    <w:rsid w:val="000D44B3"/>
    <w:rsid w:val="000F2C1A"/>
    <w:rsid w:val="000F4C88"/>
    <w:rsid w:val="000F53B6"/>
    <w:rsid w:val="001005E1"/>
    <w:rsid w:val="00120494"/>
    <w:rsid w:val="0013002B"/>
    <w:rsid w:val="00134EC4"/>
    <w:rsid w:val="00135FFA"/>
    <w:rsid w:val="00145D43"/>
    <w:rsid w:val="00146A81"/>
    <w:rsid w:val="00150C55"/>
    <w:rsid w:val="0016528D"/>
    <w:rsid w:val="00165571"/>
    <w:rsid w:val="00167151"/>
    <w:rsid w:val="00171B51"/>
    <w:rsid w:val="001851F4"/>
    <w:rsid w:val="00192C46"/>
    <w:rsid w:val="00194309"/>
    <w:rsid w:val="001948D5"/>
    <w:rsid w:val="001A08B3"/>
    <w:rsid w:val="001A0B32"/>
    <w:rsid w:val="001A50DD"/>
    <w:rsid w:val="001A7B60"/>
    <w:rsid w:val="001B1FA6"/>
    <w:rsid w:val="001B2A3C"/>
    <w:rsid w:val="001B4B42"/>
    <w:rsid w:val="001B52F0"/>
    <w:rsid w:val="001B7A65"/>
    <w:rsid w:val="001C0A82"/>
    <w:rsid w:val="001C24EB"/>
    <w:rsid w:val="001C32EC"/>
    <w:rsid w:val="001C44E9"/>
    <w:rsid w:val="001C6FFA"/>
    <w:rsid w:val="001D4897"/>
    <w:rsid w:val="001E41F3"/>
    <w:rsid w:val="001F4FA4"/>
    <w:rsid w:val="00201551"/>
    <w:rsid w:val="00202F75"/>
    <w:rsid w:val="002113C7"/>
    <w:rsid w:val="002116D2"/>
    <w:rsid w:val="00237BA9"/>
    <w:rsid w:val="002403BF"/>
    <w:rsid w:val="00240A31"/>
    <w:rsid w:val="00240B9D"/>
    <w:rsid w:val="00254BB7"/>
    <w:rsid w:val="0026004D"/>
    <w:rsid w:val="002620C5"/>
    <w:rsid w:val="002640DD"/>
    <w:rsid w:val="002707EE"/>
    <w:rsid w:val="00275D12"/>
    <w:rsid w:val="00284FEB"/>
    <w:rsid w:val="00285CAC"/>
    <w:rsid w:val="002860C4"/>
    <w:rsid w:val="00290A40"/>
    <w:rsid w:val="002A1997"/>
    <w:rsid w:val="002A55F8"/>
    <w:rsid w:val="002B079D"/>
    <w:rsid w:val="002B365F"/>
    <w:rsid w:val="002B5741"/>
    <w:rsid w:val="002B6E05"/>
    <w:rsid w:val="002C75A8"/>
    <w:rsid w:val="002D4D32"/>
    <w:rsid w:val="002E472E"/>
    <w:rsid w:val="002E5E83"/>
    <w:rsid w:val="002E6C3F"/>
    <w:rsid w:val="002E7E8F"/>
    <w:rsid w:val="002F0655"/>
    <w:rsid w:val="002F53BF"/>
    <w:rsid w:val="0030196F"/>
    <w:rsid w:val="00305409"/>
    <w:rsid w:val="00320E88"/>
    <w:rsid w:val="0032270F"/>
    <w:rsid w:val="003275D6"/>
    <w:rsid w:val="00350031"/>
    <w:rsid w:val="003609EF"/>
    <w:rsid w:val="0036231A"/>
    <w:rsid w:val="00374DD4"/>
    <w:rsid w:val="003844F0"/>
    <w:rsid w:val="00394BB8"/>
    <w:rsid w:val="00395A96"/>
    <w:rsid w:val="003A3706"/>
    <w:rsid w:val="003A39A7"/>
    <w:rsid w:val="003C2007"/>
    <w:rsid w:val="003C30FF"/>
    <w:rsid w:val="003C7169"/>
    <w:rsid w:val="003D4FEF"/>
    <w:rsid w:val="003E1A36"/>
    <w:rsid w:val="003E1C5D"/>
    <w:rsid w:val="003E593B"/>
    <w:rsid w:val="003F1AB8"/>
    <w:rsid w:val="003F7A81"/>
    <w:rsid w:val="00410371"/>
    <w:rsid w:val="00415A22"/>
    <w:rsid w:val="00415A85"/>
    <w:rsid w:val="00416CE1"/>
    <w:rsid w:val="004242F1"/>
    <w:rsid w:val="00427B58"/>
    <w:rsid w:val="004409A8"/>
    <w:rsid w:val="004415C2"/>
    <w:rsid w:val="00442734"/>
    <w:rsid w:val="00457A34"/>
    <w:rsid w:val="00463D3C"/>
    <w:rsid w:val="00472FAD"/>
    <w:rsid w:val="00476102"/>
    <w:rsid w:val="004B75B7"/>
    <w:rsid w:val="004D625E"/>
    <w:rsid w:val="004E14B5"/>
    <w:rsid w:val="004F6046"/>
    <w:rsid w:val="00507819"/>
    <w:rsid w:val="00510CCD"/>
    <w:rsid w:val="005141D9"/>
    <w:rsid w:val="0051580D"/>
    <w:rsid w:val="00521579"/>
    <w:rsid w:val="00522C9F"/>
    <w:rsid w:val="005248FB"/>
    <w:rsid w:val="00525183"/>
    <w:rsid w:val="00535275"/>
    <w:rsid w:val="00543FDE"/>
    <w:rsid w:val="005440F3"/>
    <w:rsid w:val="00547111"/>
    <w:rsid w:val="00550893"/>
    <w:rsid w:val="005548A6"/>
    <w:rsid w:val="00566AD4"/>
    <w:rsid w:val="00592D74"/>
    <w:rsid w:val="005A503E"/>
    <w:rsid w:val="005B2137"/>
    <w:rsid w:val="005B412D"/>
    <w:rsid w:val="005B7720"/>
    <w:rsid w:val="005C1750"/>
    <w:rsid w:val="005E2C44"/>
    <w:rsid w:val="005E7CEF"/>
    <w:rsid w:val="005F26BA"/>
    <w:rsid w:val="005F287B"/>
    <w:rsid w:val="005F5596"/>
    <w:rsid w:val="00621188"/>
    <w:rsid w:val="006257ED"/>
    <w:rsid w:val="00627C44"/>
    <w:rsid w:val="006405FA"/>
    <w:rsid w:val="006451BF"/>
    <w:rsid w:val="006531DE"/>
    <w:rsid w:val="006536BC"/>
    <w:rsid w:val="00653DE4"/>
    <w:rsid w:val="00664823"/>
    <w:rsid w:val="00665C47"/>
    <w:rsid w:val="00666AC0"/>
    <w:rsid w:val="00667EB5"/>
    <w:rsid w:val="00671E78"/>
    <w:rsid w:val="00675350"/>
    <w:rsid w:val="00681038"/>
    <w:rsid w:val="0068626D"/>
    <w:rsid w:val="00686F7F"/>
    <w:rsid w:val="00687BFF"/>
    <w:rsid w:val="006953F4"/>
    <w:rsid w:val="00695808"/>
    <w:rsid w:val="00697E4D"/>
    <w:rsid w:val="006A1FEE"/>
    <w:rsid w:val="006A2B4B"/>
    <w:rsid w:val="006B027D"/>
    <w:rsid w:val="006B2902"/>
    <w:rsid w:val="006B3648"/>
    <w:rsid w:val="006B46FB"/>
    <w:rsid w:val="006B6E4A"/>
    <w:rsid w:val="006C1723"/>
    <w:rsid w:val="006C2FAE"/>
    <w:rsid w:val="006D05B5"/>
    <w:rsid w:val="006E21FB"/>
    <w:rsid w:val="00700988"/>
    <w:rsid w:val="00711802"/>
    <w:rsid w:val="00713620"/>
    <w:rsid w:val="0071370F"/>
    <w:rsid w:val="007151C2"/>
    <w:rsid w:val="00717837"/>
    <w:rsid w:val="00727A7F"/>
    <w:rsid w:val="00731091"/>
    <w:rsid w:val="00735938"/>
    <w:rsid w:val="00736FC9"/>
    <w:rsid w:val="00740A30"/>
    <w:rsid w:val="0075266B"/>
    <w:rsid w:val="00752923"/>
    <w:rsid w:val="0078137B"/>
    <w:rsid w:val="00781B3F"/>
    <w:rsid w:val="0078514C"/>
    <w:rsid w:val="00792342"/>
    <w:rsid w:val="00792A4A"/>
    <w:rsid w:val="007977A8"/>
    <w:rsid w:val="007B512A"/>
    <w:rsid w:val="007C2097"/>
    <w:rsid w:val="007C3835"/>
    <w:rsid w:val="007C51C3"/>
    <w:rsid w:val="007D05FF"/>
    <w:rsid w:val="007D6A07"/>
    <w:rsid w:val="007F7259"/>
    <w:rsid w:val="008040A8"/>
    <w:rsid w:val="0080682C"/>
    <w:rsid w:val="00810C68"/>
    <w:rsid w:val="008133E9"/>
    <w:rsid w:val="00826305"/>
    <w:rsid w:val="008279FA"/>
    <w:rsid w:val="008328CB"/>
    <w:rsid w:val="00835B63"/>
    <w:rsid w:val="008517BF"/>
    <w:rsid w:val="00855DEC"/>
    <w:rsid w:val="00861DCE"/>
    <w:rsid w:val="008626E7"/>
    <w:rsid w:val="00864C95"/>
    <w:rsid w:val="00870EE7"/>
    <w:rsid w:val="00882DD6"/>
    <w:rsid w:val="008863B9"/>
    <w:rsid w:val="00892363"/>
    <w:rsid w:val="008A45A6"/>
    <w:rsid w:val="008A63A1"/>
    <w:rsid w:val="008B13B2"/>
    <w:rsid w:val="008B17AB"/>
    <w:rsid w:val="008D1772"/>
    <w:rsid w:val="008D2489"/>
    <w:rsid w:val="008D3CCC"/>
    <w:rsid w:val="008E65D3"/>
    <w:rsid w:val="008F3789"/>
    <w:rsid w:val="008F686C"/>
    <w:rsid w:val="009038A1"/>
    <w:rsid w:val="00911288"/>
    <w:rsid w:val="009148DE"/>
    <w:rsid w:val="00915275"/>
    <w:rsid w:val="00925882"/>
    <w:rsid w:val="009258E9"/>
    <w:rsid w:val="009267CA"/>
    <w:rsid w:val="009269B8"/>
    <w:rsid w:val="0093513E"/>
    <w:rsid w:val="00936FB9"/>
    <w:rsid w:val="00941E30"/>
    <w:rsid w:val="00942439"/>
    <w:rsid w:val="00954682"/>
    <w:rsid w:val="00964A99"/>
    <w:rsid w:val="00966FD8"/>
    <w:rsid w:val="0096756C"/>
    <w:rsid w:val="009736D0"/>
    <w:rsid w:val="009761CE"/>
    <w:rsid w:val="009777D9"/>
    <w:rsid w:val="00991B88"/>
    <w:rsid w:val="00992CEA"/>
    <w:rsid w:val="009A1E9D"/>
    <w:rsid w:val="009A22F7"/>
    <w:rsid w:val="009A5753"/>
    <w:rsid w:val="009A579D"/>
    <w:rsid w:val="009B00A0"/>
    <w:rsid w:val="009C114E"/>
    <w:rsid w:val="009D1659"/>
    <w:rsid w:val="009D3D37"/>
    <w:rsid w:val="009D5F24"/>
    <w:rsid w:val="009E3297"/>
    <w:rsid w:val="009F29F3"/>
    <w:rsid w:val="009F5A84"/>
    <w:rsid w:val="009F5D68"/>
    <w:rsid w:val="009F734F"/>
    <w:rsid w:val="009F74B7"/>
    <w:rsid w:val="00A1214C"/>
    <w:rsid w:val="00A12805"/>
    <w:rsid w:val="00A20954"/>
    <w:rsid w:val="00A21447"/>
    <w:rsid w:val="00A246B6"/>
    <w:rsid w:val="00A24D51"/>
    <w:rsid w:val="00A27E56"/>
    <w:rsid w:val="00A4129A"/>
    <w:rsid w:val="00A444CF"/>
    <w:rsid w:val="00A445C2"/>
    <w:rsid w:val="00A44F83"/>
    <w:rsid w:val="00A47E70"/>
    <w:rsid w:val="00A50CF0"/>
    <w:rsid w:val="00A62B3C"/>
    <w:rsid w:val="00A66BAA"/>
    <w:rsid w:val="00A730F9"/>
    <w:rsid w:val="00A7671C"/>
    <w:rsid w:val="00A839CD"/>
    <w:rsid w:val="00A906D9"/>
    <w:rsid w:val="00A97297"/>
    <w:rsid w:val="00AA2CBC"/>
    <w:rsid w:val="00AA76EA"/>
    <w:rsid w:val="00AB3B6D"/>
    <w:rsid w:val="00AB7299"/>
    <w:rsid w:val="00AC387D"/>
    <w:rsid w:val="00AC5820"/>
    <w:rsid w:val="00AD0EF5"/>
    <w:rsid w:val="00AD1CD8"/>
    <w:rsid w:val="00AD4D34"/>
    <w:rsid w:val="00AD72FA"/>
    <w:rsid w:val="00AE561F"/>
    <w:rsid w:val="00AE7E78"/>
    <w:rsid w:val="00AF0150"/>
    <w:rsid w:val="00AF2A6D"/>
    <w:rsid w:val="00B01B50"/>
    <w:rsid w:val="00B03560"/>
    <w:rsid w:val="00B11B90"/>
    <w:rsid w:val="00B258BB"/>
    <w:rsid w:val="00B422C2"/>
    <w:rsid w:val="00B43090"/>
    <w:rsid w:val="00B43AD1"/>
    <w:rsid w:val="00B50C9F"/>
    <w:rsid w:val="00B642C2"/>
    <w:rsid w:val="00B66980"/>
    <w:rsid w:val="00B67B97"/>
    <w:rsid w:val="00B7445D"/>
    <w:rsid w:val="00B74D93"/>
    <w:rsid w:val="00B76866"/>
    <w:rsid w:val="00B968C8"/>
    <w:rsid w:val="00BA3EC5"/>
    <w:rsid w:val="00BA51D9"/>
    <w:rsid w:val="00BB0FE9"/>
    <w:rsid w:val="00BB5DFC"/>
    <w:rsid w:val="00BC3079"/>
    <w:rsid w:val="00BC43E0"/>
    <w:rsid w:val="00BC46C8"/>
    <w:rsid w:val="00BD279D"/>
    <w:rsid w:val="00BD662F"/>
    <w:rsid w:val="00BD67F0"/>
    <w:rsid w:val="00BD6BB8"/>
    <w:rsid w:val="00BD7EEF"/>
    <w:rsid w:val="00BE1D27"/>
    <w:rsid w:val="00BE64C3"/>
    <w:rsid w:val="00C05446"/>
    <w:rsid w:val="00C07202"/>
    <w:rsid w:val="00C07372"/>
    <w:rsid w:val="00C15FE0"/>
    <w:rsid w:val="00C17229"/>
    <w:rsid w:val="00C220DA"/>
    <w:rsid w:val="00C56BB9"/>
    <w:rsid w:val="00C61C64"/>
    <w:rsid w:val="00C66BA2"/>
    <w:rsid w:val="00C84926"/>
    <w:rsid w:val="00C870F6"/>
    <w:rsid w:val="00C901C5"/>
    <w:rsid w:val="00C92B8E"/>
    <w:rsid w:val="00C94273"/>
    <w:rsid w:val="00C94BA1"/>
    <w:rsid w:val="00C95985"/>
    <w:rsid w:val="00C979B8"/>
    <w:rsid w:val="00CA0E7C"/>
    <w:rsid w:val="00CB706B"/>
    <w:rsid w:val="00CC2EAF"/>
    <w:rsid w:val="00CC388A"/>
    <w:rsid w:val="00CC5026"/>
    <w:rsid w:val="00CC5D80"/>
    <w:rsid w:val="00CC68D0"/>
    <w:rsid w:val="00CD61B0"/>
    <w:rsid w:val="00CE183A"/>
    <w:rsid w:val="00CE77BE"/>
    <w:rsid w:val="00CF3B76"/>
    <w:rsid w:val="00D03F9A"/>
    <w:rsid w:val="00D058B8"/>
    <w:rsid w:val="00D06D51"/>
    <w:rsid w:val="00D07EDE"/>
    <w:rsid w:val="00D234E6"/>
    <w:rsid w:val="00D24991"/>
    <w:rsid w:val="00D32FB1"/>
    <w:rsid w:val="00D370DA"/>
    <w:rsid w:val="00D43114"/>
    <w:rsid w:val="00D45D49"/>
    <w:rsid w:val="00D50255"/>
    <w:rsid w:val="00D5234C"/>
    <w:rsid w:val="00D56E66"/>
    <w:rsid w:val="00D620C3"/>
    <w:rsid w:val="00D638DF"/>
    <w:rsid w:val="00D66520"/>
    <w:rsid w:val="00D73D4F"/>
    <w:rsid w:val="00D80C49"/>
    <w:rsid w:val="00D82DF6"/>
    <w:rsid w:val="00D84AE9"/>
    <w:rsid w:val="00D86FA9"/>
    <w:rsid w:val="00D96803"/>
    <w:rsid w:val="00DA09C8"/>
    <w:rsid w:val="00DA4C1C"/>
    <w:rsid w:val="00DB21F0"/>
    <w:rsid w:val="00DB6FFB"/>
    <w:rsid w:val="00DC7729"/>
    <w:rsid w:val="00DD514A"/>
    <w:rsid w:val="00DE2F88"/>
    <w:rsid w:val="00DE34CF"/>
    <w:rsid w:val="00DE591F"/>
    <w:rsid w:val="00DF2179"/>
    <w:rsid w:val="00DF3A82"/>
    <w:rsid w:val="00DF4F62"/>
    <w:rsid w:val="00E0019B"/>
    <w:rsid w:val="00E13F3D"/>
    <w:rsid w:val="00E2369A"/>
    <w:rsid w:val="00E26C45"/>
    <w:rsid w:val="00E316B9"/>
    <w:rsid w:val="00E34898"/>
    <w:rsid w:val="00E34BC7"/>
    <w:rsid w:val="00E45EBF"/>
    <w:rsid w:val="00E47FAC"/>
    <w:rsid w:val="00E501DA"/>
    <w:rsid w:val="00E76D26"/>
    <w:rsid w:val="00E82D6E"/>
    <w:rsid w:val="00E855E5"/>
    <w:rsid w:val="00EA4706"/>
    <w:rsid w:val="00EB09B7"/>
    <w:rsid w:val="00EC1883"/>
    <w:rsid w:val="00EC33F4"/>
    <w:rsid w:val="00EC5B9D"/>
    <w:rsid w:val="00EC6F56"/>
    <w:rsid w:val="00EC7413"/>
    <w:rsid w:val="00EE68D2"/>
    <w:rsid w:val="00EE7D7C"/>
    <w:rsid w:val="00EF28EE"/>
    <w:rsid w:val="00EF6A2F"/>
    <w:rsid w:val="00EF6A79"/>
    <w:rsid w:val="00F04AD4"/>
    <w:rsid w:val="00F10CD8"/>
    <w:rsid w:val="00F1773D"/>
    <w:rsid w:val="00F25D98"/>
    <w:rsid w:val="00F27D8B"/>
    <w:rsid w:val="00F300FB"/>
    <w:rsid w:val="00F35C52"/>
    <w:rsid w:val="00F4715A"/>
    <w:rsid w:val="00F47924"/>
    <w:rsid w:val="00F8345C"/>
    <w:rsid w:val="00F8540A"/>
    <w:rsid w:val="00F85FBA"/>
    <w:rsid w:val="00F961E0"/>
    <w:rsid w:val="00FA7426"/>
    <w:rsid w:val="00FB5DFB"/>
    <w:rsid w:val="00FB6386"/>
    <w:rsid w:val="00FC62C8"/>
    <w:rsid w:val="00FC6655"/>
    <w:rsid w:val="00FC7EA7"/>
    <w:rsid w:val="00FD0AF3"/>
    <w:rsid w:val="00FE1F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E1F3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table" w:styleId="af1">
    <w:name w:val="Table Grid"/>
    <w:basedOn w:val="a1"/>
    <w:rsid w:val="009258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22C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570310">
      <w:bodyDiv w:val="1"/>
      <w:marLeft w:val="0"/>
      <w:marRight w:val="0"/>
      <w:marTop w:val="0"/>
      <w:marBottom w:val="0"/>
      <w:divBdr>
        <w:top w:val="none" w:sz="0" w:space="0" w:color="auto"/>
        <w:left w:val="none" w:sz="0" w:space="0" w:color="auto"/>
        <w:bottom w:val="none" w:sz="0" w:space="0" w:color="auto"/>
        <w:right w:val="none" w:sz="0" w:space="0" w:color="auto"/>
      </w:divBdr>
    </w:div>
    <w:div w:id="643392052">
      <w:bodyDiv w:val="1"/>
      <w:marLeft w:val="0"/>
      <w:marRight w:val="0"/>
      <w:marTop w:val="0"/>
      <w:marBottom w:val="0"/>
      <w:divBdr>
        <w:top w:val="none" w:sz="0" w:space="0" w:color="auto"/>
        <w:left w:val="none" w:sz="0" w:space="0" w:color="auto"/>
        <w:bottom w:val="none" w:sz="0" w:space="0" w:color="auto"/>
        <w:right w:val="none" w:sz="0" w:space="0" w:color="auto"/>
      </w:divBdr>
    </w:div>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933823200">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198927233">
      <w:bodyDiv w:val="1"/>
      <w:marLeft w:val="0"/>
      <w:marRight w:val="0"/>
      <w:marTop w:val="0"/>
      <w:marBottom w:val="0"/>
      <w:divBdr>
        <w:top w:val="none" w:sz="0" w:space="0" w:color="auto"/>
        <w:left w:val="none" w:sz="0" w:space="0" w:color="auto"/>
        <w:bottom w:val="none" w:sz="0" w:space="0" w:color="auto"/>
        <w:right w:val="none" w:sz="0" w:space="0" w:color="auto"/>
      </w:divBdr>
    </w:div>
    <w:div w:id="1409572596">
      <w:bodyDiv w:val="1"/>
      <w:marLeft w:val="0"/>
      <w:marRight w:val="0"/>
      <w:marTop w:val="0"/>
      <w:marBottom w:val="0"/>
      <w:divBdr>
        <w:top w:val="none" w:sz="0" w:space="0" w:color="auto"/>
        <w:left w:val="none" w:sz="0" w:space="0" w:color="auto"/>
        <w:bottom w:val="none" w:sz="0" w:space="0" w:color="auto"/>
        <w:right w:val="none" w:sz="0" w:space="0" w:color="auto"/>
      </w:divBdr>
    </w:div>
    <w:div w:id="1839416353">
      <w:bodyDiv w:val="1"/>
      <w:marLeft w:val="0"/>
      <w:marRight w:val="0"/>
      <w:marTop w:val="0"/>
      <w:marBottom w:val="0"/>
      <w:divBdr>
        <w:top w:val="none" w:sz="0" w:space="0" w:color="auto"/>
        <w:left w:val="none" w:sz="0" w:space="0" w:color="auto"/>
        <w:bottom w:val="none" w:sz="0" w:space="0" w:color="auto"/>
        <w:right w:val="none" w:sz="0" w:space="0" w:color="auto"/>
      </w:divBdr>
    </w:div>
    <w:div w:id="1902403043">
      <w:bodyDiv w:val="1"/>
      <w:marLeft w:val="0"/>
      <w:marRight w:val="0"/>
      <w:marTop w:val="0"/>
      <w:marBottom w:val="0"/>
      <w:divBdr>
        <w:top w:val="none" w:sz="0" w:space="0" w:color="auto"/>
        <w:left w:val="none" w:sz="0" w:space="0" w:color="auto"/>
        <w:bottom w:val="none" w:sz="0" w:space="0" w:color="auto"/>
        <w:right w:val="none" w:sz="0" w:space="0" w:color="auto"/>
      </w:divBdr>
    </w:div>
    <w:div w:id="205746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E2921-5AD5-4059-99DF-E0DE3A3A5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Pages>
  <Words>2187</Words>
  <Characters>12470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119</cp:revision>
  <cp:lastPrinted>1899-12-31T23:00:00Z</cp:lastPrinted>
  <dcterms:created xsi:type="dcterms:W3CDTF">2023-09-28T03:27:00Z</dcterms:created>
  <dcterms:modified xsi:type="dcterms:W3CDTF">2023-10-13T01:47:00Z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(3)1dRwXtKkQ+XpKCAjkUfD8feG5jQziNPXqQYkpLdPgR6N3Pcs1zWzf1M4MGmPQtbg7upaf8zd
/pzjVj+ndoxO91sZoYsEcNe2VPsxRm7w+1VMBZ99DfQg6Qnf0t+I3d2WfOvuAclRxyurpmFS
CUJMYcFQjujKKZUGyRO1FZpJZIn8a28OslFnvT+q0hrTDQclVl0FhwBPCSO0n1ZRqNnK6566
AEjxg6PYjt7vI1wwtL</vt:lpwstr>
  </property>
  <property fmtid="{D5CDD505-2E9C-101B-9397-08002B2CF9AE}" pid="22" name="_2015_ms_pID_7253431">
    <vt:lpwstr>57z9QDUZoLuHGGlf0wJaeq9GOq83E4URG345Kgi7OpGZ/yzhDyfreu
EB3/tyd4VukgBPFjLP3bsU4kDsfK5auQkrm97IQRNen/teG1GBOpA9NX2iygL34RXfYddaPp
0oYyOFFfINSPfkDTMhDr/bg5Or33NTOaG6TITuQoHIjFPLGLPz5icu1dKebFWzhggEXSoZcE
yUeFkWztiPt+fAEZKxnGQjkjF/6hLqPw+H7H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g4/yKFUA+GyxFU3/AC5NeoY=</vt:lpwstr>
  </property>
</Properties>
</file>